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8496C9" w14:textId="6217C801" w:rsidR="00542CCD" w:rsidRPr="00542CCD" w:rsidRDefault="00542CCD" w:rsidP="00542CCD">
      <w:pPr>
        <w:tabs>
          <w:tab w:val="right" w:pos="9639"/>
        </w:tabs>
        <w:spacing w:after="0"/>
        <w:rPr>
          <w:rFonts w:ascii="Arial" w:hAnsi="Arial" w:hint="eastAsia"/>
          <w:b/>
          <w:i/>
          <w:noProof/>
          <w:sz w:val="28"/>
          <w:lang w:eastAsia="zh-CN"/>
        </w:rPr>
      </w:pPr>
      <w:r w:rsidRPr="00542CCD">
        <w:rPr>
          <w:rFonts w:ascii="Arial" w:hAnsi="Arial"/>
          <w:b/>
          <w:noProof/>
          <w:sz w:val="24"/>
        </w:rPr>
        <w:t>3GPP TSG-CT WG4 Meeting #106-e</w:t>
      </w:r>
      <w:r w:rsidRPr="00542CCD">
        <w:rPr>
          <w:rFonts w:ascii="Arial" w:hAnsi="Arial"/>
          <w:b/>
          <w:i/>
          <w:noProof/>
          <w:sz w:val="28"/>
        </w:rPr>
        <w:tab/>
      </w:r>
      <w:r w:rsidRPr="00542CCD">
        <w:rPr>
          <w:rFonts w:ascii="Arial" w:hAnsi="Arial"/>
          <w:b/>
          <w:noProof/>
          <w:sz w:val="24"/>
        </w:rPr>
        <w:t>C4-215</w:t>
      </w:r>
      <w:r w:rsidR="0079569E">
        <w:rPr>
          <w:rFonts w:ascii="Arial" w:hAnsi="Arial" w:hint="eastAsia"/>
          <w:b/>
          <w:noProof/>
          <w:sz w:val="24"/>
          <w:lang w:eastAsia="zh-CN"/>
        </w:rPr>
        <w:t>103</w:t>
      </w:r>
    </w:p>
    <w:p w14:paraId="5C3BAB0C" w14:textId="2E9978A9" w:rsidR="002D5187" w:rsidRPr="002D5187" w:rsidRDefault="00542CCD" w:rsidP="00542CCD">
      <w:pPr>
        <w:spacing w:after="120"/>
        <w:outlineLvl w:val="0"/>
        <w:rPr>
          <w:rFonts w:ascii="Arial" w:hAnsi="Arial"/>
          <w:b/>
          <w:noProof/>
          <w:sz w:val="24"/>
        </w:rPr>
      </w:pPr>
      <w:r w:rsidRPr="00542CCD">
        <w:rPr>
          <w:b/>
          <w:noProof/>
          <w:sz w:val="24"/>
        </w:rPr>
        <w:t>E-Meeting, 11</w:t>
      </w:r>
      <w:r w:rsidRPr="00542CCD">
        <w:rPr>
          <w:b/>
          <w:noProof/>
          <w:sz w:val="24"/>
          <w:vertAlign w:val="superscript"/>
        </w:rPr>
        <w:t>th</w:t>
      </w:r>
      <w:r w:rsidRPr="00542CCD">
        <w:rPr>
          <w:b/>
          <w:noProof/>
          <w:sz w:val="24"/>
        </w:rPr>
        <w:t xml:space="preserve"> – 15</w:t>
      </w:r>
      <w:r w:rsidRPr="00542CCD">
        <w:rPr>
          <w:b/>
          <w:noProof/>
          <w:sz w:val="24"/>
          <w:vertAlign w:val="superscript"/>
        </w:rPr>
        <w:t>th</w:t>
      </w:r>
      <w:r w:rsidRPr="00542CCD">
        <w:rPr>
          <w:b/>
          <w:noProof/>
          <w:sz w:val="24"/>
        </w:rPr>
        <w:t xml:space="preserve"> October 2021</w:t>
      </w:r>
      <w:r w:rsidR="00977E1C">
        <w:rPr>
          <w:rFonts w:ascii="Arial" w:hAnsi="Arial"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5F92A2A5" w:rsidR="001E41F3" w:rsidRPr="00410371" w:rsidRDefault="009E61B4" w:rsidP="00542CCD">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542CCD">
              <w:rPr>
                <w:rFonts w:hint="eastAsia"/>
                <w:b/>
                <w:noProof/>
                <w:sz w:val="28"/>
                <w:lang w:eastAsia="zh-CN"/>
              </w:rPr>
              <w:t>10</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1E88EA2" w:rsidR="001E41F3" w:rsidRPr="00410371" w:rsidRDefault="0079569E" w:rsidP="00547111">
            <w:pPr>
              <w:pStyle w:val="CRCoverPage"/>
              <w:spacing w:after="0"/>
              <w:rPr>
                <w:noProof/>
                <w:lang w:eastAsia="zh-CN"/>
              </w:rPr>
            </w:pPr>
            <w:r>
              <w:rPr>
                <w:rFonts w:hint="eastAsia"/>
                <w:b/>
                <w:noProof/>
                <w:sz w:val="28"/>
                <w:lang w:eastAsia="zh-CN"/>
              </w:rPr>
              <w:t>0582</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A84B4CC" w:rsidR="001E41F3" w:rsidRPr="00410371" w:rsidRDefault="007D25E8" w:rsidP="00574B15">
            <w:pPr>
              <w:pStyle w:val="CRCoverPage"/>
              <w:spacing w:after="0"/>
              <w:jc w:val="center"/>
              <w:rPr>
                <w:noProof/>
                <w:sz w:val="28"/>
                <w:lang w:eastAsia="zh-CN"/>
              </w:rPr>
            </w:pPr>
            <w:r>
              <w:rPr>
                <w:rFonts w:hint="eastAsia"/>
                <w:b/>
                <w:noProof/>
                <w:sz w:val="28"/>
                <w:lang w:eastAsia="zh-CN"/>
              </w:rPr>
              <w:t>1</w:t>
            </w:r>
            <w:r w:rsidR="00574B15">
              <w:rPr>
                <w:rFonts w:hint="eastAsia"/>
                <w:b/>
                <w:noProof/>
                <w:sz w:val="28"/>
                <w:lang w:eastAsia="zh-CN"/>
              </w:rPr>
              <w:t>7</w:t>
            </w:r>
            <w:r>
              <w:rPr>
                <w:rFonts w:hint="eastAsia"/>
                <w:b/>
                <w:noProof/>
                <w:sz w:val="28"/>
                <w:lang w:eastAsia="zh-CN"/>
              </w:rPr>
              <w:t>.</w:t>
            </w:r>
            <w:r w:rsidR="00574B15">
              <w:rPr>
                <w:rFonts w:hint="eastAsia"/>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74B15">
        <w:trPr>
          <w:trHeight w:val="87"/>
        </w:trPr>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0C8FBD9" w:rsidR="001E41F3" w:rsidRDefault="00542CCD" w:rsidP="00D113D2">
            <w:pPr>
              <w:pStyle w:val="CRCoverPage"/>
              <w:spacing w:after="0"/>
              <w:ind w:left="100"/>
              <w:rPr>
                <w:noProof/>
                <w:lang w:eastAsia="zh-CN"/>
              </w:rPr>
            </w:pPr>
            <w:r w:rsidRPr="00542CCD">
              <w:rPr>
                <w:lang w:eastAsia="zh-CN"/>
              </w:rPr>
              <w:t>Add BSF related information in NRF services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17CA1E63" w:rsidR="001E41F3" w:rsidRDefault="00542CCD">
            <w:pPr>
              <w:pStyle w:val="CRCoverPage"/>
              <w:spacing w:after="0"/>
              <w:ind w:left="100"/>
              <w:rPr>
                <w:noProof/>
                <w:lang w:eastAsia="zh-CN"/>
              </w:rPr>
            </w:pPr>
            <w:r>
              <w:rPr>
                <w:rFonts w:hint="eastAsia"/>
                <w:noProof/>
                <w:lang w:eastAsia="zh-CN"/>
              </w:rPr>
              <w:t>TEI17</w:t>
            </w:r>
            <w:r w:rsidR="00287C54">
              <w:rPr>
                <w:rFonts w:hint="eastAsia"/>
                <w:noProof/>
                <w:lang w:eastAsia="zh-CN"/>
              </w:rPr>
              <w:t>_</w:t>
            </w:r>
            <w:r w:rsidR="00287C54" w:rsidRPr="00287C54">
              <w:rPr>
                <w:noProof/>
                <w:lang w:eastAsia="zh-CN"/>
              </w:rPr>
              <w:t>DCAMP</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73050D29" w:rsidR="001E41F3" w:rsidRDefault="00D254FA" w:rsidP="00542CCD">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542CCD">
              <w:rPr>
                <w:rFonts w:hint="eastAsia"/>
                <w:noProof/>
                <w:lang w:eastAsia="zh-CN"/>
              </w:rPr>
              <w:t>9</w:t>
            </w:r>
            <w:r>
              <w:rPr>
                <w:rFonts w:hint="eastAsia"/>
                <w:noProof/>
                <w:lang w:eastAsia="zh-CN"/>
              </w:rPr>
              <w:t>-</w:t>
            </w:r>
            <w:r w:rsidR="00A56A8E">
              <w:rPr>
                <w:rFonts w:hint="eastAsia"/>
                <w:noProof/>
                <w:lang w:eastAsia="zh-CN"/>
              </w:rPr>
              <w:t>20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F8869AB" w:rsidR="001E41F3" w:rsidRDefault="00287C5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249C719" w:rsidR="001E41F3" w:rsidRDefault="004F3EC6" w:rsidP="00574B15">
            <w:pPr>
              <w:pStyle w:val="CRCoverPage"/>
              <w:spacing w:after="0"/>
              <w:ind w:left="100"/>
              <w:rPr>
                <w:noProof/>
                <w:lang w:eastAsia="zh-CN"/>
              </w:rPr>
            </w:pPr>
            <w:r>
              <w:rPr>
                <w:rFonts w:hint="eastAsia"/>
                <w:noProof/>
                <w:lang w:eastAsia="zh-CN"/>
              </w:rPr>
              <w:t>Rel-1</w:t>
            </w:r>
            <w:r w:rsidR="00574B15">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2D92D29E" w:rsidR="00FD7297" w:rsidRDefault="00D47BF9" w:rsidP="00846DCA">
            <w:pPr>
              <w:pStyle w:val="CRCoverPage"/>
              <w:spacing w:after="0"/>
              <w:ind w:left="100"/>
              <w:rPr>
                <w:noProof/>
                <w:lang w:eastAsia="zh-CN"/>
              </w:rPr>
            </w:pPr>
            <w:r>
              <w:rPr>
                <w:lang w:eastAsia="zh-CN"/>
              </w:rPr>
              <w:t xml:space="preserve">SA2 has agreed </w:t>
            </w:r>
            <w:proofErr w:type="gramStart"/>
            <w:r>
              <w:rPr>
                <w:lang w:eastAsia="zh-CN"/>
              </w:rPr>
              <w:t>CR</w:t>
            </w:r>
            <w:r w:rsidR="00846DCA">
              <w:rPr>
                <w:rFonts w:hint="eastAsia"/>
                <w:lang w:eastAsia="zh-CN"/>
              </w:rPr>
              <w:t>s</w:t>
            </w:r>
            <w:r w:rsidRPr="00D47BF9">
              <w:rPr>
                <w:lang w:eastAsia="zh-CN"/>
              </w:rPr>
              <w:t>(</w:t>
            </w:r>
            <w:proofErr w:type="gramEnd"/>
            <w:r w:rsidRPr="00D47BF9">
              <w:rPr>
                <w:lang w:eastAsia="zh-CN"/>
              </w:rPr>
              <w:t>S2-210</w:t>
            </w:r>
            <w:r w:rsidR="00846DCA">
              <w:rPr>
                <w:rFonts w:hint="eastAsia"/>
                <w:lang w:eastAsia="zh-CN"/>
              </w:rPr>
              <w:t>5403,5404</w:t>
            </w:r>
            <w:r>
              <w:rPr>
                <w:rFonts w:hint="eastAsia"/>
                <w:lang w:eastAsia="zh-CN"/>
              </w:rPr>
              <w:t>)</w:t>
            </w:r>
            <w:r w:rsidRPr="00D47BF9">
              <w:rPr>
                <w:lang w:eastAsia="zh-CN"/>
              </w:rPr>
              <w:t xml:space="preserve"> </w:t>
            </w:r>
            <w:r w:rsidR="00846DCA" w:rsidRPr="00846DCA">
              <w:rPr>
                <w:lang w:eastAsia="zh-CN"/>
              </w:rPr>
              <w:t>to allow the BSF to register itself in the NRF for a range of SUPIs or a ran</w:t>
            </w:r>
            <w:r w:rsidR="00846DCA">
              <w:rPr>
                <w:lang w:eastAsia="zh-CN"/>
              </w:rPr>
              <w:t xml:space="preserve">ge of GPSIs or a BSF Group ID. </w:t>
            </w:r>
            <w:r w:rsidR="00846DCA">
              <w:rPr>
                <w:rFonts w:hint="eastAsia"/>
                <w:lang w:eastAsia="zh-CN"/>
              </w:rPr>
              <w:t>And c</w:t>
            </w:r>
            <w:r w:rsidR="00846DCA" w:rsidRPr="00846DCA">
              <w:rPr>
                <w:lang w:eastAsia="zh-CN"/>
              </w:rPr>
              <w:t>onsequently, a consumer will be able to discover the proper BSF, which has the PCF Bindings of a desired PCF</w:t>
            </w:r>
            <w:r w:rsidRPr="00D47BF9">
              <w:rPr>
                <w:lang w:eastAsia="zh-CN"/>
              </w:rPr>
              <w:t>. CT4 specs need to be aligned with stage 2 requirements.</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74D4B" w14:textId="77777777" w:rsidR="00FD7297" w:rsidRDefault="001819F2" w:rsidP="007A1AE2">
            <w:pPr>
              <w:pStyle w:val="CRCoverPage"/>
              <w:spacing w:after="0"/>
              <w:ind w:left="100"/>
              <w:rPr>
                <w:lang w:eastAsia="zh-CN"/>
              </w:rPr>
            </w:pPr>
            <w:r>
              <w:rPr>
                <w:rFonts w:hint="eastAsia"/>
                <w:lang w:eastAsia="zh-CN"/>
              </w:rPr>
              <w:t xml:space="preserve">1. Add BSF related information in </w:t>
            </w:r>
            <w:proofErr w:type="spellStart"/>
            <w:r>
              <w:rPr>
                <w:rFonts w:hint="eastAsia"/>
                <w:lang w:eastAsia="zh-CN"/>
              </w:rPr>
              <w:t>BsfInfo</w:t>
            </w:r>
            <w:proofErr w:type="spellEnd"/>
            <w:r>
              <w:rPr>
                <w:rFonts w:hint="eastAsia"/>
                <w:lang w:eastAsia="zh-CN"/>
              </w:rPr>
              <w:t xml:space="preserve"> and query parameter in GET</w:t>
            </w:r>
            <w:r w:rsidR="002D2EA0">
              <w:rPr>
                <w:rFonts w:hint="eastAsia"/>
                <w:lang w:eastAsia="zh-CN"/>
              </w:rPr>
              <w:t>.</w:t>
            </w:r>
          </w:p>
          <w:p w14:paraId="5C5691E2" w14:textId="28642D03" w:rsidR="001819F2" w:rsidRDefault="001819F2" w:rsidP="007A1AE2">
            <w:pPr>
              <w:pStyle w:val="CRCoverPage"/>
              <w:spacing w:after="0"/>
              <w:ind w:left="100"/>
              <w:rPr>
                <w:noProof/>
              </w:rPr>
            </w:pPr>
            <w:r>
              <w:rPr>
                <w:rFonts w:hint="eastAsia"/>
                <w:lang w:eastAsia="zh-CN"/>
              </w:rPr>
              <w:t xml:space="preserve">2. Remove </w:t>
            </w:r>
            <w:proofErr w:type="spellStart"/>
            <w:r>
              <w:rPr>
                <w:rFonts w:hint="eastAsia"/>
                <w:lang w:eastAsia="zh-CN"/>
              </w:rPr>
              <w:t>SupiRange</w:t>
            </w:r>
            <w:proofErr w:type="spellEnd"/>
            <w:r>
              <w:rPr>
                <w:rFonts w:hint="eastAsia"/>
                <w:lang w:eastAsia="zh-CN"/>
              </w:rPr>
              <w:t xml:space="preserve"> in re-used Data in </w:t>
            </w:r>
            <w:proofErr w:type="spellStart"/>
            <w:r w:rsidRPr="00D17E3E">
              <w:rPr>
                <w:lang w:eastAsia="zh-CN"/>
              </w:rPr>
              <w:t>Nnrf_NFDiscovery</w:t>
            </w:r>
            <w:proofErr w:type="spellEnd"/>
            <w:r>
              <w:rPr>
                <w:rFonts w:hint="eastAsia"/>
                <w:lang w:eastAsia="zh-CN"/>
              </w:rPr>
              <w:t xml:space="preserve"> service since it is not used.</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618FF9A" w:rsidR="001E41F3" w:rsidRDefault="00846DCA" w:rsidP="002D2EA0">
            <w:pPr>
              <w:pStyle w:val="CRCoverPage"/>
              <w:spacing w:after="0"/>
              <w:ind w:left="100"/>
              <w:rPr>
                <w:noProof/>
                <w:lang w:eastAsia="zh-CN"/>
              </w:rPr>
            </w:pPr>
            <w:r w:rsidRPr="00846DCA">
              <w:rPr>
                <w:noProof/>
                <w:lang w:eastAsia="zh-CN"/>
              </w:rPr>
              <w:t>Misalign with stage 2</w:t>
            </w:r>
            <w:proofErr w:type="gramStart"/>
            <w:r w:rsidRPr="00846DCA">
              <w:rPr>
                <w:noProof/>
                <w:lang w:eastAsia="zh-CN"/>
              </w:rPr>
              <w:t>.</w:t>
            </w:r>
            <w:r w:rsidR="00502E33">
              <w:rPr>
                <w:rFonts w:hint="eastAsia"/>
                <w:lang w:eastAsia="zh-CN"/>
              </w:rPr>
              <w:t>.</w:t>
            </w:r>
            <w:proofErr w:type="gramEnd"/>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9C1AB9E" w:rsidR="001E41F3" w:rsidRDefault="006E12C2" w:rsidP="00502E33">
            <w:pPr>
              <w:pStyle w:val="CRCoverPage"/>
              <w:spacing w:after="0"/>
              <w:ind w:left="100"/>
              <w:rPr>
                <w:noProof/>
                <w:lang w:eastAsia="zh-CN"/>
              </w:rPr>
            </w:pPr>
            <w:r>
              <w:rPr>
                <w:rFonts w:hint="eastAsia"/>
                <w:noProof/>
                <w:lang w:eastAsia="zh-CN"/>
              </w:rPr>
              <w:t>6.1.6.2.21</w:t>
            </w:r>
            <w:r w:rsidR="00502E33">
              <w:rPr>
                <w:rFonts w:hint="eastAsia"/>
                <w:noProof/>
                <w:lang w:eastAsia="zh-CN"/>
              </w:rPr>
              <w:t xml:space="preserve">, </w:t>
            </w:r>
            <w:r>
              <w:rPr>
                <w:rFonts w:hint="eastAsia"/>
                <w:noProof/>
                <w:lang w:eastAsia="zh-CN"/>
              </w:rPr>
              <w:t>6.2.3.2.3.1</w:t>
            </w:r>
            <w:r w:rsidR="007A1AE2">
              <w:rPr>
                <w:rFonts w:hint="eastAsia"/>
                <w:noProof/>
                <w:lang w:eastAsia="zh-CN"/>
              </w:rPr>
              <w:t xml:space="preserve">, </w:t>
            </w:r>
            <w:r>
              <w:rPr>
                <w:rFonts w:hint="eastAsia"/>
                <w:noProof/>
                <w:lang w:eastAsia="zh-CN"/>
              </w:rPr>
              <w:t xml:space="preserve">6.2.6.1, </w:t>
            </w:r>
            <w:r w:rsidR="00502E33">
              <w:rPr>
                <w:rFonts w:hint="eastAsia"/>
                <w:noProof/>
                <w:lang w:eastAsia="zh-CN"/>
              </w:rPr>
              <w:t>A.</w:t>
            </w:r>
            <w:r w:rsidR="007A1AE2">
              <w:rPr>
                <w:rFonts w:hint="eastAsia"/>
                <w:noProof/>
                <w:lang w:eastAsia="zh-CN"/>
              </w:rPr>
              <w:t>2</w:t>
            </w:r>
            <w:r>
              <w:rPr>
                <w:rFonts w:hint="eastAsia"/>
                <w:noProof/>
                <w:lang w:eastAsia="zh-CN"/>
              </w:rPr>
              <w:t>, A.3</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0CFBFB33" w:rsidR="001E41F3" w:rsidRDefault="00502E33" w:rsidP="002D2EA0">
            <w:pPr>
              <w:pStyle w:val="CRCoverPage"/>
              <w:spacing w:after="0"/>
              <w:ind w:left="100"/>
              <w:rPr>
                <w:noProof/>
              </w:rPr>
            </w:pPr>
            <w:r w:rsidRPr="00502E33">
              <w:rPr>
                <w:noProof/>
              </w:rPr>
              <w:t xml:space="preserve">This CR introduce backward </w:t>
            </w:r>
            <w:r>
              <w:rPr>
                <w:rFonts w:hint="eastAsia"/>
                <w:noProof/>
                <w:lang w:eastAsia="zh-CN"/>
              </w:rPr>
              <w:t>in</w:t>
            </w:r>
            <w:r w:rsidRPr="00502E33">
              <w:rPr>
                <w:noProof/>
              </w:rPr>
              <w:t xml:space="preserve">compatibile corrections to the OpenAPI specification files of </w:t>
            </w:r>
            <w:proofErr w:type="spellStart"/>
            <w:r w:rsidR="00D17E3E" w:rsidRPr="00D17E3E">
              <w:t>Nnrf_NFManagement</w:t>
            </w:r>
            <w:proofErr w:type="spellEnd"/>
            <w:r w:rsidR="00D17E3E">
              <w:rPr>
                <w:rFonts w:hint="eastAsia"/>
                <w:lang w:eastAsia="zh-CN"/>
              </w:rPr>
              <w:t xml:space="preserve"> and </w:t>
            </w:r>
            <w:proofErr w:type="spellStart"/>
            <w:r w:rsidR="00D17E3E" w:rsidRPr="00D17E3E">
              <w:rPr>
                <w:lang w:eastAsia="zh-CN"/>
              </w:rPr>
              <w:t>Nnrf_NFDiscovery</w:t>
            </w:r>
            <w:proofErr w:type="spellEnd"/>
            <w:r w:rsidRPr="00502E33">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054291C" w14:textId="77777777" w:rsidR="005A30A1" w:rsidRDefault="005A30A1" w:rsidP="00502E33">
      <w:pPr>
        <w:rPr>
          <w:lang w:eastAsia="zh-CN"/>
        </w:rPr>
      </w:pPr>
      <w:bookmarkStart w:id="3" w:name="_Toc24937686"/>
      <w:bookmarkStart w:id="4" w:name="_Toc33962501"/>
      <w:bookmarkStart w:id="5" w:name="_Toc42883263"/>
      <w:bookmarkStart w:id="6" w:name="_Toc49733131"/>
      <w:bookmarkStart w:id="7" w:name="_Toc51871595"/>
    </w:p>
    <w:p w14:paraId="45A1C5CE" w14:textId="77777777" w:rsidR="00C32059" w:rsidRPr="00690A26" w:rsidRDefault="00C32059" w:rsidP="00C32059">
      <w:pPr>
        <w:pStyle w:val="5"/>
      </w:pPr>
      <w:bookmarkStart w:id="8" w:name="_Toc24937672"/>
      <w:bookmarkStart w:id="9" w:name="_Toc33962487"/>
      <w:bookmarkStart w:id="10" w:name="_Toc42883249"/>
      <w:bookmarkStart w:id="11" w:name="_Toc49733117"/>
      <w:bookmarkStart w:id="12" w:name="_Toc56690742"/>
      <w:bookmarkStart w:id="13" w:name="_Toc82688663"/>
      <w:r w:rsidRPr="00690A26">
        <w:t>6.1.6.2.21</w:t>
      </w:r>
      <w:r w:rsidRPr="00690A26">
        <w:tab/>
        <w:t xml:space="preserve">Type: </w:t>
      </w:r>
      <w:proofErr w:type="spellStart"/>
      <w:r w:rsidRPr="00690A26">
        <w:t>BsfInfo</w:t>
      </w:r>
      <w:bookmarkEnd w:id="8"/>
      <w:bookmarkEnd w:id="9"/>
      <w:bookmarkEnd w:id="10"/>
      <w:bookmarkEnd w:id="11"/>
      <w:bookmarkEnd w:id="12"/>
      <w:bookmarkEnd w:id="13"/>
      <w:proofErr w:type="spellEnd"/>
    </w:p>
    <w:p w14:paraId="6A2E3D89" w14:textId="77777777" w:rsidR="00C32059" w:rsidRPr="00690A26" w:rsidRDefault="00C32059" w:rsidP="00C32059">
      <w:pPr>
        <w:pStyle w:val="TH"/>
      </w:pPr>
      <w:r w:rsidRPr="00690A26">
        <w:rPr>
          <w:noProof/>
        </w:rPr>
        <w:t>Table </w:t>
      </w:r>
      <w:r w:rsidRPr="00690A26">
        <w:t xml:space="preserve">6.1.6.2.21-1: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2059" w:rsidRPr="00690A26" w14:paraId="195897B2" w14:textId="77777777" w:rsidTr="00E439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FBA3F0" w14:textId="77777777" w:rsidR="00C32059" w:rsidRPr="00690A26" w:rsidRDefault="00C32059" w:rsidP="00E4392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CCE8A1" w14:textId="77777777" w:rsidR="00C32059" w:rsidRPr="00690A26" w:rsidRDefault="00C32059" w:rsidP="00E4392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055C67" w14:textId="77777777" w:rsidR="00C32059" w:rsidRPr="00690A26" w:rsidRDefault="00C32059" w:rsidP="00E4392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B6B541" w14:textId="77777777" w:rsidR="00C32059" w:rsidRPr="00690A26" w:rsidRDefault="00C32059" w:rsidP="00E4392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5476A6" w14:textId="77777777" w:rsidR="00C32059" w:rsidRPr="00690A26" w:rsidRDefault="00C32059" w:rsidP="00E43926">
            <w:pPr>
              <w:pStyle w:val="TAH"/>
              <w:rPr>
                <w:rFonts w:cs="Arial"/>
                <w:szCs w:val="18"/>
              </w:rPr>
            </w:pPr>
            <w:r w:rsidRPr="00690A26">
              <w:rPr>
                <w:rFonts w:cs="Arial"/>
                <w:szCs w:val="18"/>
              </w:rPr>
              <w:t>Description</w:t>
            </w:r>
          </w:p>
        </w:tc>
      </w:tr>
      <w:tr w:rsidR="00C32059" w:rsidRPr="00690A26" w14:paraId="08EADD46" w14:textId="77777777" w:rsidTr="00E43926">
        <w:trPr>
          <w:jc w:val="center"/>
        </w:trPr>
        <w:tc>
          <w:tcPr>
            <w:tcW w:w="2090" w:type="dxa"/>
            <w:tcBorders>
              <w:top w:val="single" w:sz="4" w:space="0" w:color="auto"/>
              <w:left w:val="single" w:sz="4" w:space="0" w:color="auto"/>
              <w:bottom w:val="single" w:sz="4" w:space="0" w:color="auto"/>
              <w:right w:val="single" w:sz="4" w:space="0" w:color="auto"/>
            </w:tcBorders>
          </w:tcPr>
          <w:p w14:paraId="76C055E3" w14:textId="77777777" w:rsidR="00C32059" w:rsidRPr="00690A26" w:rsidRDefault="00C32059" w:rsidP="00E43926">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4BABD795" w14:textId="77777777" w:rsidR="00C32059" w:rsidRPr="00690A26" w:rsidRDefault="00C32059" w:rsidP="00E43926">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1A7A3B2F" w14:textId="77777777" w:rsidR="00C32059" w:rsidRPr="00690A26" w:rsidRDefault="00C32059" w:rsidP="00E439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3D3B8F" w14:textId="77777777" w:rsidR="00C32059" w:rsidRPr="00690A26" w:rsidRDefault="00C32059" w:rsidP="00E439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22D3B5" w14:textId="77777777" w:rsidR="00C32059" w:rsidRPr="00690A26" w:rsidRDefault="00C32059" w:rsidP="00E43926">
            <w:pPr>
              <w:pStyle w:val="TAL"/>
              <w:rPr>
                <w:rFonts w:cs="Arial"/>
                <w:szCs w:val="18"/>
              </w:rPr>
            </w:pPr>
            <w:r w:rsidRPr="00690A26">
              <w:rPr>
                <w:rFonts w:cs="Arial"/>
                <w:szCs w:val="18"/>
              </w:rPr>
              <w:t>List of ranges of IPv4 addresses handled by BSF.</w:t>
            </w:r>
          </w:p>
          <w:p w14:paraId="4920C322" w14:textId="77777777" w:rsidR="00C32059" w:rsidRPr="00690A26" w:rsidRDefault="00C32059" w:rsidP="00E43926">
            <w:pPr>
              <w:pStyle w:val="TAL"/>
              <w:rPr>
                <w:rFonts w:cs="Arial"/>
                <w:szCs w:val="18"/>
              </w:rPr>
            </w:pPr>
            <w:r w:rsidRPr="00690A26">
              <w:rPr>
                <w:rFonts w:cs="Arial"/>
                <w:szCs w:val="18"/>
              </w:rPr>
              <w:t>If not provided, the BSF can serve any IPv4 address.</w:t>
            </w:r>
          </w:p>
        </w:tc>
      </w:tr>
      <w:tr w:rsidR="00C32059" w:rsidRPr="00690A26" w14:paraId="12A44D1E" w14:textId="77777777" w:rsidTr="00E43926">
        <w:trPr>
          <w:jc w:val="center"/>
        </w:trPr>
        <w:tc>
          <w:tcPr>
            <w:tcW w:w="2090" w:type="dxa"/>
            <w:tcBorders>
              <w:top w:val="single" w:sz="4" w:space="0" w:color="auto"/>
              <w:left w:val="single" w:sz="4" w:space="0" w:color="auto"/>
              <w:bottom w:val="single" w:sz="4" w:space="0" w:color="auto"/>
              <w:right w:val="single" w:sz="4" w:space="0" w:color="auto"/>
            </w:tcBorders>
          </w:tcPr>
          <w:p w14:paraId="35378BD0" w14:textId="77777777" w:rsidR="00C32059" w:rsidRPr="00690A26" w:rsidRDefault="00C32059" w:rsidP="00E43926">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FB8C0C" w14:textId="77777777" w:rsidR="00C32059" w:rsidRPr="00690A26" w:rsidRDefault="00C32059" w:rsidP="00E43926">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3867E7" w14:textId="77777777" w:rsidR="00C32059" w:rsidRPr="00690A26" w:rsidRDefault="00C32059" w:rsidP="00E439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F6BD98" w14:textId="77777777" w:rsidR="00C32059" w:rsidRPr="00690A26" w:rsidRDefault="00C32059" w:rsidP="00E439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D43E4D" w14:textId="77777777" w:rsidR="00C32059" w:rsidRPr="00690A26" w:rsidRDefault="00C32059" w:rsidP="00E43926">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A66BE6E" w14:textId="77777777" w:rsidR="00C32059" w:rsidRPr="00690A26" w:rsidRDefault="00C32059" w:rsidP="00E43926">
            <w:pPr>
              <w:pStyle w:val="TAL"/>
              <w:rPr>
                <w:rFonts w:cs="Arial"/>
                <w:szCs w:val="18"/>
              </w:rPr>
            </w:pPr>
            <w:r w:rsidRPr="00690A26">
              <w:rPr>
                <w:rFonts w:cs="Arial"/>
                <w:szCs w:val="18"/>
              </w:rPr>
              <w:t>If not provided, the BSF can serve any DNN.</w:t>
            </w:r>
          </w:p>
        </w:tc>
      </w:tr>
      <w:tr w:rsidR="00C32059" w:rsidRPr="00690A26" w14:paraId="5D3F934B" w14:textId="77777777" w:rsidTr="00E43926">
        <w:trPr>
          <w:jc w:val="center"/>
        </w:trPr>
        <w:tc>
          <w:tcPr>
            <w:tcW w:w="2090" w:type="dxa"/>
            <w:tcBorders>
              <w:top w:val="single" w:sz="4" w:space="0" w:color="auto"/>
              <w:left w:val="single" w:sz="4" w:space="0" w:color="auto"/>
              <w:bottom w:val="single" w:sz="4" w:space="0" w:color="auto"/>
              <w:right w:val="single" w:sz="4" w:space="0" w:color="auto"/>
            </w:tcBorders>
          </w:tcPr>
          <w:p w14:paraId="442F327E" w14:textId="77777777" w:rsidR="00C32059" w:rsidRPr="00690A26" w:rsidRDefault="00C32059" w:rsidP="00E43926">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B0E742" w14:textId="77777777" w:rsidR="00C32059" w:rsidRPr="00690A26" w:rsidRDefault="00C32059" w:rsidP="00E4392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A4C6DC" w14:textId="77777777" w:rsidR="00C32059" w:rsidRPr="00690A26" w:rsidRDefault="00C32059" w:rsidP="00E439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6DD7BC" w14:textId="77777777" w:rsidR="00C32059" w:rsidRPr="00690A26" w:rsidRDefault="00C32059" w:rsidP="00E439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FA4420" w14:textId="77777777" w:rsidR="00C32059" w:rsidRPr="00690A26" w:rsidRDefault="00C32059" w:rsidP="00E43926">
            <w:pPr>
              <w:pStyle w:val="TAL"/>
              <w:rPr>
                <w:rFonts w:cs="Arial"/>
                <w:szCs w:val="18"/>
              </w:rPr>
            </w:pPr>
            <w:r w:rsidRPr="00690A26">
              <w:rPr>
                <w:rFonts w:cs="Arial"/>
                <w:szCs w:val="18"/>
              </w:rPr>
              <w:t>List of IPv4 address domains, as described in clause 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5A1470FE" w14:textId="77777777" w:rsidR="00C32059" w:rsidRPr="00690A26" w:rsidRDefault="00C32059" w:rsidP="00E43926">
            <w:pPr>
              <w:pStyle w:val="TAL"/>
              <w:rPr>
                <w:rFonts w:cs="Arial"/>
                <w:szCs w:val="18"/>
              </w:rPr>
            </w:pPr>
            <w:r w:rsidRPr="00690A26">
              <w:rPr>
                <w:rFonts w:cs="Arial"/>
                <w:szCs w:val="18"/>
              </w:rPr>
              <w:t>If not provided, the BSF can serve any IP domain.</w:t>
            </w:r>
          </w:p>
        </w:tc>
      </w:tr>
      <w:tr w:rsidR="00C32059" w:rsidRPr="00690A26" w14:paraId="25A44CC9" w14:textId="77777777" w:rsidTr="00E43926">
        <w:trPr>
          <w:jc w:val="center"/>
        </w:trPr>
        <w:tc>
          <w:tcPr>
            <w:tcW w:w="2090" w:type="dxa"/>
            <w:tcBorders>
              <w:top w:val="single" w:sz="4" w:space="0" w:color="auto"/>
              <w:left w:val="single" w:sz="4" w:space="0" w:color="auto"/>
              <w:bottom w:val="single" w:sz="4" w:space="0" w:color="auto"/>
              <w:right w:val="single" w:sz="4" w:space="0" w:color="auto"/>
            </w:tcBorders>
          </w:tcPr>
          <w:p w14:paraId="6B0287F9" w14:textId="77777777" w:rsidR="00C32059" w:rsidRPr="00690A26" w:rsidRDefault="00C32059" w:rsidP="00E43926">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B275297" w14:textId="77777777" w:rsidR="00C32059" w:rsidRPr="00690A26" w:rsidRDefault="00C32059" w:rsidP="00E43926">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E9863B8" w14:textId="77777777" w:rsidR="00C32059" w:rsidRPr="00690A26" w:rsidRDefault="00C32059" w:rsidP="00E439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363CCC" w14:textId="77777777" w:rsidR="00C32059" w:rsidRPr="00690A26" w:rsidRDefault="00C32059" w:rsidP="00E4392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C7255E" w14:textId="77777777" w:rsidR="00C32059" w:rsidRPr="00690A26" w:rsidRDefault="00C32059" w:rsidP="00E43926">
            <w:pPr>
              <w:pStyle w:val="TAL"/>
              <w:rPr>
                <w:rFonts w:cs="Arial"/>
                <w:szCs w:val="18"/>
              </w:rPr>
            </w:pPr>
            <w:r w:rsidRPr="00690A26">
              <w:rPr>
                <w:rFonts w:cs="Arial"/>
                <w:szCs w:val="18"/>
              </w:rPr>
              <w:t>List of ranges of IPv6 prefixes handled by the BSF.</w:t>
            </w:r>
          </w:p>
          <w:p w14:paraId="60F15705" w14:textId="77777777" w:rsidR="00C32059" w:rsidRPr="00690A26" w:rsidRDefault="00C32059" w:rsidP="00E43926">
            <w:pPr>
              <w:pStyle w:val="TAL"/>
              <w:rPr>
                <w:rFonts w:cs="Arial"/>
                <w:szCs w:val="18"/>
              </w:rPr>
            </w:pPr>
            <w:r w:rsidRPr="00690A26">
              <w:rPr>
                <w:rFonts w:cs="Arial"/>
                <w:szCs w:val="18"/>
              </w:rPr>
              <w:t>If not provided, the BSF can serve any IPv6 prefix.</w:t>
            </w:r>
          </w:p>
        </w:tc>
      </w:tr>
      <w:tr w:rsidR="00C32059" w:rsidRPr="00690A26" w14:paraId="71FEACFB" w14:textId="77777777" w:rsidTr="00E43926">
        <w:trPr>
          <w:jc w:val="center"/>
        </w:trPr>
        <w:tc>
          <w:tcPr>
            <w:tcW w:w="2090" w:type="dxa"/>
            <w:tcBorders>
              <w:top w:val="single" w:sz="4" w:space="0" w:color="auto"/>
              <w:left w:val="single" w:sz="4" w:space="0" w:color="auto"/>
              <w:bottom w:val="single" w:sz="4" w:space="0" w:color="auto"/>
              <w:right w:val="single" w:sz="4" w:space="0" w:color="auto"/>
            </w:tcBorders>
          </w:tcPr>
          <w:p w14:paraId="2B227910" w14:textId="77777777" w:rsidR="00C32059" w:rsidRPr="00690A26" w:rsidRDefault="00C32059" w:rsidP="00E43926">
            <w:pPr>
              <w:pStyle w:val="TAL"/>
            </w:pPr>
            <w:proofErr w:type="spellStart"/>
            <w:r w:rsidRPr="004269F0">
              <w:t>rxDiamHost</w:t>
            </w:r>
            <w:proofErr w:type="spellEnd"/>
          </w:p>
        </w:tc>
        <w:tc>
          <w:tcPr>
            <w:tcW w:w="1559" w:type="dxa"/>
            <w:tcBorders>
              <w:top w:val="single" w:sz="4" w:space="0" w:color="auto"/>
              <w:left w:val="single" w:sz="4" w:space="0" w:color="auto"/>
              <w:bottom w:val="single" w:sz="4" w:space="0" w:color="auto"/>
              <w:right w:val="single" w:sz="4" w:space="0" w:color="auto"/>
            </w:tcBorders>
          </w:tcPr>
          <w:p w14:paraId="648B1D92" w14:textId="77777777" w:rsidR="00C32059" w:rsidRPr="00690A26" w:rsidRDefault="00C32059" w:rsidP="00E43926">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7FA642C" w14:textId="77777777" w:rsidR="00C32059" w:rsidRPr="00690A26" w:rsidRDefault="00C32059" w:rsidP="00E4392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E1C8AB" w14:textId="77777777" w:rsidR="00C32059" w:rsidRPr="00690A26" w:rsidRDefault="00C32059" w:rsidP="00E439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DC3C69" w14:textId="77777777" w:rsidR="00C32059" w:rsidRPr="004269F0" w:rsidRDefault="00C32059" w:rsidP="00E43926">
            <w:pPr>
              <w:pStyle w:val="TAL"/>
              <w:rPr>
                <w:rFonts w:cs="Arial"/>
                <w:szCs w:val="18"/>
              </w:rPr>
            </w:pPr>
            <w:r w:rsidRPr="004269F0">
              <w:rPr>
                <w:rFonts w:cs="Arial"/>
                <w:szCs w:val="18"/>
              </w:rPr>
              <w:t>This IE shall be present if the BSF supports Rx interface.</w:t>
            </w:r>
          </w:p>
          <w:p w14:paraId="4F065E63" w14:textId="77777777" w:rsidR="00C32059" w:rsidRPr="004269F0" w:rsidRDefault="00C32059" w:rsidP="00E43926">
            <w:pPr>
              <w:pStyle w:val="TAL"/>
              <w:rPr>
                <w:rFonts w:cs="Arial"/>
                <w:szCs w:val="18"/>
              </w:rPr>
            </w:pPr>
          </w:p>
          <w:p w14:paraId="425FD86D" w14:textId="77777777" w:rsidR="00C32059" w:rsidRPr="00690A26" w:rsidRDefault="00C32059" w:rsidP="00E43926">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C32059" w:rsidRPr="00690A26" w14:paraId="4D42FEE7" w14:textId="77777777" w:rsidTr="00E43926">
        <w:trPr>
          <w:jc w:val="center"/>
        </w:trPr>
        <w:tc>
          <w:tcPr>
            <w:tcW w:w="2090" w:type="dxa"/>
            <w:tcBorders>
              <w:top w:val="single" w:sz="4" w:space="0" w:color="auto"/>
              <w:left w:val="single" w:sz="4" w:space="0" w:color="auto"/>
              <w:bottom w:val="single" w:sz="4" w:space="0" w:color="auto"/>
              <w:right w:val="single" w:sz="4" w:space="0" w:color="auto"/>
            </w:tcBorders>
          </w:tcPr>
          <w:p w14:paraId="523EFBCA" w14:textId="77777777" w:rsidR="00C32059" w:rsidRPr="00690A26" w:rsidRDefault="00C32059" w:rsidP="00E43926">
            <w:pPr>
              <w:pStyle w:val="TAL"/>
            </w:pPr>
            <w:proofErr w:type="spellStart"/>
            <w:r w:rsidRPr="004269F0">
              <w:t>rxDiamRealm</w:t>
            </w:r>
            <w:proofErr w:type="spellEnd"/>
          </w:p>
        </w:tc>
        <w:tc>
          <w:tcPr>
            <w:tcW w:w="1559" w:type="dxa"/>
            <w:tcBorders>
              <w:top w:val="single" w:sz="4" w:space="0" w:color="auto"/>
              <w:left w:val="single" w:sz="4" w:space="0" w:color="auto"/>
              <w:bottom w:val="single" w:sz="4" w:space="0" w:color="auto"/>
              <w:right w:val="single" w:sz="4" w:space="0" w:color="auto"/>
            </w:tcBorders>
          </w:tcPr>
          <w:p w14:paraId="554E4FB8" w14:textId="77777777" w:rsidR="00C32059" w:rsidRPr="00690A26" w:rsidRDefault="00C32059" w:rsidP="00E43926">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8552FCB" w14:textId="77777777" w:rsidR="00C32059" w:rsidRPr="00690A26" w:rsidRDefault="00C32059" w:rsidP="00E4392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175271" w14:textId="77777777" w:rsidR="00C32059" w:rsidRPr="00690A26" w:rsidRDefault="00C32059" w:rsidP="00E439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C28EC6" w14:textId="77777777" w:rsidR="00C32059" w:rsidRPr="004269F0" w:rsidRDefault="00C32059" w:rsidP="00E43926">
            <w:pPr>
              <w:pStyle w:val="TAL"/>
              <w:rPr>
                <w:rFonts w:cs="Arial"/>
                <w:szCs w:val="18"/>
              </w:rPr>
            </w:pPr>
            <w:r w:rsidRPr="004269F0">
              <w:rPr>
                <w:rFonts w:cs="Arial"/>
                <w:szCs w:val="18"/>
              </w:rPr>
              <w:t>This IE shall be present if the BSF supports Rx interface.</w:t>
            </w:r>
          </w:p>
          <w:p w14:paraId="06EBED9E" w14:textId="77777777" w:rsidR="00C32059" w:rsidRPr="004269F0" w:rsidRDefault="00C32059" w:rsidP="00E43926">
            <w:pPr>
              <w:pStyle w:val="TAL"/>
              <w:rPr>
                <w:rFonts w:cs="Arial"/>
                <w:szCs w:val="18"/>
              </w:rPr>
            </w:pPr>
          </w:p>
          <w:p w14:paraId="240775E8" w14:textId="77777777" w:rsidR="00C32059" w:rsidRPr="00690A26" w:rsidRDefault="00C32059" w:rsidP="00E43926">
            <w:pPr>
              <w:pStyle w:val="TAL"/>
              <w:rPr>
                <w:rFonts w:cs="Arial"/>
                <w:szCs w:val="18"/>
              </w:rPr>
            </w:pPr>
            <w:r w:rsidRPr="004269F0">
              <w:rPr>
                <w:rFonts w:cs="Arial"/>
                <w:szCs w:val="18"/>
              </w:rPr>
              <w:t>When present, this IE shall indicate the Diameter realm of the Rx interface for the BSF.</w:t>
            </w:r>
          </w:p>
        </w:tc>
      </w:tr>
      <w:tr w:rsidR="00C32059" w:rsidRPr="00690A26" w14:paraId="23B3354F" w14:textId="77777777" w:rsidTr="00E43926">
        <w:trPr>
          <w:jc w:val="center"/>
          <w:ins w:id="14" w:author="v0" w:date="2021-09-26T11:21:00Z"/>
        </w:trPr>
        <w:tc>
          <w:tcPr>
            <w:tcW w:w="2090" w:type="dxa"/>
            <w:tcBorders>
              <w:top w:val="single" w:sz="4" w:space="0" w:color="auto"/>
              <w:left w:val="single" w:sz="4" w:space="0" w:color="auto"/>
              <w:bottom w:val="single" w:sz="4" w:space="0" w:color="auto"/>
              <w:right w:val="single" w:sz="4" w:space="0" w:color="auto"/>
            </w:tcBorders>
          </w:tcPr>
          <w:p w14:paraId="07DDC132" w14:textId="1858F97E" w:rsidR="00C32059" w:rsidRPr="004269F0" w:rsidRDefault="00C32059" w:rsidP="00E43926">
            <w:pPr>
              <w:pStyle w:val="TAL"/>
              <w:rPr>
                <w:ins w:id="15" w:author="v0" w:date="2021-09-26T11:21:00Z"/>
              </w:rPr>
            </w:pPr>
            <w:proofErr w:type="spellStart"/>
            <w:ins w:id="16" w:author="v0" w:date="2021-09-26T11:21:00Z">
              <w:r w:rsidRPr="00690A26">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494BF1" w14:textId="28680FA5" w:rsidR="00C32059" w:rsidRPr="004269F0" w:rsidRDefault="00C32059" w:rsidP="00E43926">
            <w:pPr>
              <w:pStyle w:val="TAL"/>
              <w:rPr>
                <w:ins w:id="17" w:author="v0" w:date="2021-09-26T11:21:00Z"/>
              </w:rPr>
            </w:pPr>
            <w:proofErr w:type="spellStart"/>
            <w:ins w:id="18" w:author="v0" w:date="2021-09-26T11:21:00Z">
              <w:r w:rsidRPr="00690A26">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F33FE8" w14:textId="3B2D019C" w:rsidR="00C32059" w:rsidRDefault="00C32059" w:rsidP="00E43926">
            <w:pPr>
              <w:pStyle w:val="TAC"/>
              <w:rPr>
                <w:ins w:id="19" w:author="v0" w:date="2021-09-26T11:21:00Z"/>
              </w:rPr>
            </w:pPr>
            <w:ins w:id="20" w:author="v0" w:date="2021-09-26T11:2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5E77B94" w14:textId="48A3A140" w:rsidR="00C32059" w:rsidRDefault="00C32059" w:rsidP="00E43926">
            <w:pPr>
              <w:pStyle w:val="TAL"/>
              <w:rPr>
                <w:ins w:id="21" w:author="v0" w:date="2021-09-26T11:21:00Z"/>
              </w:rPr>
            </w:pPr>
            <w:ins w:id="22" w:author="v0" w:date="2021-09-26T11:21: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86DFD73" w14:textId="43C5F81C" w:rsidR="00C32059" w:rsidRPr="00690A26" w:rsidRDefault="00C32059" w:rsidP="00E43926">
            <w:pPr>
              <w:pStyle w:val="TAL"/>
              <w:rPr>
                <w:ins w:id="23" w:author="v0" w:date="2021-09-26T11:21:00Z"/>
                <w:rFonts w:cs="Arial"/>
                <w:szCs w:val="18"/>
              </w:rPr>
            </w:pPr>
            <w:ins w:id="24" w:author="v0" w:date="2021-09-26T11:21:00Z">
              <w:r w:rsidRPr="00690A26">
                <w:rPr>
                  <w:rFonts w:cs="Arial"/>
                  <w:szCs w:val="18"/>
                </w:rPr>
                <w:t xml:space="preserve">Identity of the </w:t>
              </w:r>
            </w:ins>
            <w:ins w:id="25" w:author="v0" w:date="2021-09-26T14:07:00Z">
              <w:r w:rsidR="00B74F71">
                <w:rPr>
                  <w:rFonts w:cs="Arial" w:hint="eastAsia"/>
                  <w:szCs w:val="18"/>
                  <w:lang w:eastAsia="zh-CN"/>
                </w:rPr>
                <w:t>BSF</w:t>
              </w:r>
            </w:ins>
            <w:ins w:id="26" w:author="v0" w:date="2021-09-26T11:21:00Z">
              <w:r w:rsidRPr="00690A26">
                <w:rPr>
                  <w:rFonts w:cs="Arial"/>
                  <w:szCs w:val="18"/>
                </w:rPr>
                <w:t xml:space="preserve"> group that is served by the </w:t>
              </w:r>
            </w:ins>
            <w:ins w:id="27" w:author="v0" w:date="2021-09-26T14:08:00Z">
              <w:r w:rsidR="00B74F71">
                <w:rPr>
                  <w:rFonts w:cs="Arial" w:hint="eastAsia"/>
                  <w:szCs w:val="18"/>
                  <w:lang w:eastAsia="zh-CN"/>
                </w:rPr>
                <w:t>BSF</w:t>
              </w:r>
            </w:ins>
            <w:ins w:id="28" w:author="v0" w:date="2021-09-26T11:21:00Z">
              <w:r w:rsidRPr="00690A26">
                <w:rPr>
                  <w:rFonts w:cs="Arial"/>
                  <w:szCs w:val="18"/>
                </w:rPr>
                <w:t xml:space="preserve"> instance.</w:t>
              </w:r>
            </w:ins>
          </w:p>
          <w:p w14:paraId="3EA0FF84" w14:textId="016BECE6" w:rsidR="00C32059" w:rsidRDefault="00C32059" w:rsidP="00E43926">
            <w:pPr>
              <w:pStyle w:val="TAL"/>
              <w:rPr>
                <w:ins w:id="29" w:author="v0" w:date="2021-09-26T11:21:00Z"/>
                <w:rFonts w:cs="Arial"/>
                <w:szCs w:val="18"/>
              </w:rPr>
            </w:pPr>
            <w:ins w:id="30" w:author="v0" w:date="2021-09-26T11:21:00Z">
              <w:r w:rsidRPr="00690A26">
                <w:rPr>
                  <w:rFonts w:cs="Arial"/>
                  <w:szCs w:val="18"/>
                </w:rPr>
                <w:t xml:space="preserve">If not provided, the </w:t>
              </w:r>
            </w:ins>
            <w:ins w:id="31" w:author="v0" w:date="2021-09-26T14:08:00Z">
              <w:r w:rsidR="00B74F71">
                <w:rPr>
                  <w:rFonts w:cs="Arial" w:hint="eastAsia"/>
                  <w:szCs w:val="18"/>
                  <w:lang w:eastAsia="zh-CN"/>
                </w:rPr>
                <w:t>BSF</w:t>
              </w:r>
            </w:ins>
            <w:ins w:id="32" w:author="v0" w:date="2021-09-26T11:21:00Z">
              <w:r w:rsidRPr="00690A26">
                <w:rPr>
                  <w:rFonts w:cs="Arial"/>
                  <w:szCs w:val="18"/>
                </w:rPr>
                <w:t xml:space="preserve"> instance does not pertain to any </w:t>
              </w:r>
            </w:ins>
            <w:ins w:id="33" w:author="v0" w:date="2021-09-26T14:08:00Z">
              <w:r w:rsidR="00B74F71">
                <w:rPr>
                  <w:rFonts w:cs="Arial" w:hint="eastAsia"/>
                  <w:szCs w:val="18"/>
                  <w:lang w:eastAsia="zh-CN"/>
                </w:rPr>
                <w:t>BS</w:t>
              </w:r>
            </w:ins>
            <w:ins w:id="34" w:author="v0" w:date="2021-09-26T11:21:00Z">
              <w:r w:rsidRPr="00690A26">
                <w:rPr>
                  <w:rFonts w:cs="Arial"/>
                  <w:szCs w:val="18"/>
                </w:rPr>
                <w:t>F group.</w:t>
              </w:r>
            </w:ins>
          </w:p>
          <w:p w14:paraId="0C7C9D82" w14:textId="41774385" w:rsidR="00C32059" w:rsidRPr="004269F0" w:rsidRDefault="00C32059" w:rsidP="00E43926">
            <w:pPr>
              <w:pStyle w:val="TAL"/>
              <w:rPr>
                <w:ins w:id="35" w:author="v0" w:date="2021-09-26T11:21:00Z"/>
                <w:rFonts w:cs="Arial"/>
                <w:szCs w:val="18"/>
              </w:rPr>
            </w:pPr>
            <w:ins w:id="36" w:author="v0" w:date="2021-09-26T11:21:00Z">
              <w:r>
                <w:rPr>
                  <w:rFonts w:cs="Arial"/>
                  <w:szCs w:val="18"/>
                </w:rPr>
                <w:t>(NOTE)</w:t>
              </w:r>
            </w:ins>
          </w:p>
        </w:tc>
      </w:tr>
      <w:tr w:rsidR="00C32059" w:rsidRPr="00690A26" w14:paraId="7B1C3D65" w14:textId="77777777" w:rsidTr="00E43926">
        <w:trPr>
          <w:jc w:val="center"/>
          <w:ins w:id="37" w:author="v0" w:date="2021-09-26T11:21:00Z"/>
        </w:trPr>
        <w:tc>
          <w:tcPr>
            <w:tcW w:w="2090" w:type="dxa"/>
            <w:tcBorders>
              <w:top w:val="single" w:sz="4" w:space="0" w:color="auto"/>
              <w:left w:val="single" w:sz="4" w:space="0" w:color="auto"/>
              <w:bottom w:val="single" w:sz="4" w:space="0" w:color="auto"/>
              <w:right w:val="single" w:sz="4" w:space="0" w:color="auto"/>
            </w:tcBorders>
          </w:tcPr>
          <w:p w14:paraId="32D1647C" w14:textId="2733D6F9" w:rsidR="00C32059" w:rsidRPr="004269F0" w:rsidRDefault="00C32059" w:rsidP="00E43926">
            <w:pPr>
              <w:pStyle w:val="TAL"/>
              <w:rPr>
                <w:ins w:id="38" w:author="v0" w:date="2021-09-26T11:21:00Z"/>
              </w:rPr>
            </w:pPr>
            <w:proofErr w:type="spellStart"/>
            <w:ins w:id="39" w:author="v0" w:date="2021-09-26T11:21:00Z">
              <w:r w:rsidRPr="00690A26">
                <w:t>supiRanges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608CAAE" w14:textId="0ACADDBC" w:rsidR="00C32059" w:rsidRPr="004269F0" w:rsidRDefault="00C32059" w:rsidP="00E43926">
            <w:pPr>
              <w:pStyle w:val="TAL"/>
              <w:rPr>
                <w:ins w:id="40" w:author="v0" w:date="2021-09-26T11:21:00Z"/>
              </w:rPr>
            </w:pPr>
            <w:ins w:id="41" w:author="v0" w:date="2021-09-26T11:21:00Z">
              <w:r w:rsidRPr="00690A26">
                <w:t>array(</w:t>
              </w:r>
              <w:proofErr w:type="spellStart"/>
              <w:r w:rsidRPr="00690A26">
                <w:t>SupiRange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3A5442B0" w14:textId="23A92F85" w:rsidR="00C32059" w:rsidRDefault="00C32059" w:rsidP="00E43926">
            <w:pPr>
              <w:pStyle w:val="TAC"/>
              <w:rPr>
                <w:ins w:id="42" w:author="v0" w:date="2021-09-26T11:21:00Z"/>
              </w:rPr>
            </w:pPr>
            <w:ins w:id="43" w:author="v0" w:date="2021-09-26T11:21: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D8F2CBC" w14:textId="2C90B9F7" w:rsidR="00C32059" w:rsidRDefault="00C32059" w:rsidP="00E43926">
            <w:pPr>
              <w:pStyle w:val="TAL"/>
              <w:rPr>
                <w:ins w:id="44" w:author="v0" w:date="2021-09-26T11:21:00Z"/>
              </w:rPr>
            </w:pPr>
            <w:ins w:id="45" w:author="v0" w:date="2021-09-26T11:21: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473AF87F" w14:textId="3A2E6327" w:rsidR="00C32059" w:rsidRDefault="00C32059" w:rsidP="00E43926">
            <w:pPr>
              <w:pStyle w:val="TAL"/>
              <w:rPr>
                <w:ins w:id="46" w:author="v0" w:date="2021-09-26T11:21:00Z"/>
              </w:rPr>
            </w:pPr>
            <w:ins w:id="47" w:author="v0" w:date="2021-09-26T11:21:00Z">
              <w:r w:rsidRPr="00690A26">
                <w:rPr>
                  <w:rFonts w:cs="Arial"/>
                  <w:szCs w:val="18"/>
                </w:rPr>
                <w:t>List of ranges of SU</w:t>
              </w:r>
              <w:r w:rsidR="00B74F71">
                <w:rPr>
                  <w:rFonts w:cs="Arial"/>
                  <w:szCs w:val="18"/>
                </w:rPr>
                <w:t xml:space="preserve">PIs that can be served by the </w:t>
              </w:r>
            </w:ins>
            <w:ins w:id="48" w:author="v0" w:date="2021-09-26T14:08:00Z">
              <w:r w:rsidR="00B74F71">
                <w:rPr>
                  <w:rFonts w:cs="Arial" w:hint="eastAsia"/>
                  <w:szCs w:val="18"/>
                  <w:lang w:eastAsia="zh-CN"/>
                </w:rPr>
                <w:t>BS</w:t>
              </w:r>
            </w:ins>
            <w:ins w:id="49" w:author="v0" w:date="2021-09-26T11:21:00Z">
              <w:r w:rsidRPr="00690A26">
                <w:rPr>
                  <w:rFonts w:cs="Arial"/>
                  <w:szCs w:val="18"/>
                </w:rPr>
                <w:t>F instance.</w:t>
              </w:r>
            </w:ins>
          </w:p>
          <w:p w14:paraId="08B3F720" w14:textId="3C5BE9B8" w:rsidR="00C32059" w:rsidRPr="004269F0" w:rsidRDefault="00C32059" w:rsidP="00E43926">
            <w:pPr>
              <w:pStyle w:val="TAL"/>
              <w:rPr>
                <w:ins w:id="50" w:author="v0" w:date="2021-09-26T11:21:00Z"/>
                <w:rFonts w:cs="Arial"/>
                <w:szCs w:val="18"/>
              </w:rPr>
            </w:pPr>
            <w:ins w:id="51" w:author="v0" w:date="2021-09-26T11:21:00Z">
              <w:r>
                <w:t>(NOTE)</w:t>
              </w:r>
            </w:ins>
          </w:p>
        </w:tc>
      </w:tr>
      <w:tr w:rsidR="00C32059" w:rsidRPr="00690A26" w14:paraId="26DCFFAD" w14:textId="77777777" w:rsidTr="00E43926">
        <w:trPr>
          <w:jc w:val="center"/>
          <w:ins w:id="52" w:author="v0" w:date="2021-09-26T11:21:00Z"/>
        </w:trPr>
        <w:tc>
          <w:tcPr>
            <w:tcW w:w="2090" w:type="dxa"/>
            <w:tcBorders>
              <w:top w:val="single" w:sz="4" w:space="0" w:color="auto"/>
              <w:left w:val="single" w:sz="4" w:space="0" w:color="auto"/>
              <w:bottom w:val="single" w:sz="4" w:space="0" w:color="auto"/>
              <w:right w:val="single" w:sz="4" w:space="0" w:color="auto"/>
            </w:tcBorders>
          </w:tcPr>
          <w:p w14:paraId="5937D703" w14:textId="2D21F98F" w:rsidR="00C32059" w:rsidRPr="004269F0" w:rsidRDefault="00C32059" w:rsidP="00E43926">
            <w:pPr>
              <w:pStyle w:val="TAL"/>
              <w:rPr>
                <w:ins w:id="53" w:author="v0" w:date="2021-09-26T11:21:00Z"/>
              </w:rPr>
            </w:pPr>
            <w:proofErr w:type="spellStart"/>
            <w:ins w:id="54" w:author="v0" w:date="2021-09-26T11:21:00Z">
              <w:r w:rsidRPr="00690A26">
                <w:rPr>
                  <w:rFonts w:hint="eastAsia"/>
                  <w:lang w:eastAsia="zh-CN"/>
                </w:rPr>
                <w:t>gpsiRanges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E4081DA" w14:textId="0B6FA1E4" w:rsidR="00C32059" w:rsidRPr="004269F0" w:rsidRDefault="00C32059" w:rsidP="00E43926">
            <w:pPr>
              <w:pStyle w:val="TAL"/>
              <w:rPr>
                <w:ins w:id="55" w:author="v0" w:date="2021-09-26T11:21:00Z"/>
              </w:rPr>
            </w:pPr>
            <w:ins w:id="56" w:author="v0" w:date="2021-09-26T11:21:00Z">
              <w:r w:rsidRPr="00690A26">
                <w:t>array(</w:t>
              </w:r>
              <w:proofErr w:type="spellStart"/>
              <w:r w:rsidRPr="00690A26">
                <w:t>IdentityRange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1BC27A63" w14:textId="54A2717B" w:rsidR="00C32059" w:rsidRDefault="00C32059" w:rsidP="00E43926">
            <w:pPr>
              <w:pStyle w:val="TAC"/>
              <w:rPr>
                <w:ins w:id="57" w:author="v0" w:date="2021-09-26T11:21:00Z"/>
              </w:rPr>
            </w:pPr>
            <w:ins w:id="58" w:author="v0" w:date="2021-09-26T11:21: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DDFAEA" w14:textId="76E86AB9" w:rsidR="00C32059" w:rsidRDefault="00C32059" w:rsidP="00E43926">
            <w:pPr>
              <w:pStyle w:val="TAL"/>
              <w:rPr>
                <w:ins w:id="59" w:author="v0" w:date="2021-09-26T11:21:00Z"/>
              </w:rPr>
            </w:pPr>
            <w:ins w:id="60" w:author="v0" w:date="2021-09-26T11:21: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D5342C0" w14:textId="1B80EDBF" w:rsidR="00C32059" w:rsidRDefault="00C32059" w:rsidP="00E43926">
            <w:pPr>
              <w:pStyle w:val="TAL"/>
              <w:rPr>
                <w:ins w:id="61" w:author="v0" w:date="2021-09-26T11:21:00Z"/>
              </w:rPr>
            </w:pPr>
            <w:ins w:id="62" w:author="v0" w:date="2021-09-26T11:21:00Z">
              <w:r w:rsidRPr="00690A26">
                <w:rPr>
                  <w:rFonts w:cs="Arial"/>
                  <w:szCs w:val="18"/>
                </w:rPr>
                <w:t xml:space="preserve">List of ranges of </w:t>
              </w:r>
              <w:r w:rsidRPr="00690A26">
                <w:rPr>
                  <w:rFonts w:cs="Arial" w:hint="eastAsia"/>
                  <w:szCs w:val="18"/>
                  <w:lang w:eastAsia="zh-CN"/>
                </w:rPr>
                <w:t>GPSI</w:t>
              </w:r>
              <w:r w:rsidR="00B74F71">
                <w:rPr>
                  <w:rFonts w:cs="Arial"/>
                  <w:szCs w:val="18"/>
                </w:rPr>
                <w:t xml:space="preserve">s that can be served by the </w:t>
              </w:r>
            </w:ins>
            <w:ins w:id="63" w:author="v0" w:date="2021-09-26T14:08:00Z">
              <w:r w:rsidR="00B74F71">
                <w:rPr>
                  <w:rFonts w:cs="Arial" w:hint="eastAsia"/>
                  <w:szCs w:val="18"/>
                  <w:lang w:eastAsia="zh-CN"/>
                </w:rPr>
                <w:t>BS</w:t>
              </w:r>
            </w:ins>
            <w:ins w:id="64" w:author="v0" w:date="2021-09-26T11:21:00Z">
              <w:r w:rsidRPr="00690A26">
                <w:rPr>
                  <w:rFonts w:cs="Arial"/>
                  <w:szCs w:val="18"/>
                </w:rPr>
                <w:t>F instance.</w:t>
              </w:r>
            </w:ins>
          </w:p>
          <w:p w14:paraId="74EF9967" w14:textId="0E34B039" w:rsidR="00C32059" w:rsidRPr="004269F0" w:rsidRDefault="00C32059" w:rsidP="00E43926">
            <w:pPr>
              <w:pStyle w:val="TAL"/>
              <w:rPr>
                <w:ins w:id="65" w:author="v0" w:date="2021-09-26T11:21:00Z"/>
                <w:rFonts w:cs="Arial"/>
                <w:szCs w:val="18"/>
              </w:rPr>
            </w:pPr>
            <w:ins w:id="66" w:author="v0" w:date="2021-09-26T11:21:00Z">
              <w:r>
                <w:t>(NOTE)</w:t>
              </w:r>
            </w:ins>
          </w:p>
        </w:tc>
      </w:tr>
      <w:tr w:rsidR="00B74F71" w:rsidRPr="00690A26" w14:paraId="3B6AAF1C" w14:textId="77777777" w:rsidTr="00357D84">
        <w:trPr>
          <w:jc w:val="center"/>
          <w:ins w:id="67" w:author="v0" w:date="2021-09-26T14:10:00Z"/>
        </w:trPr>
        <w:tc>
          <w:tcPr>
            <w:tcW w:w="9567" w:type="dxa"/>
            <w:gridSpan w:val="5"/>
            <w:tcBorders>
              <w:top w:val="single" w:sz="4" w:space="0" w:color="auto"/>
              <w:left w:val="single" w:sz="4" w:space="0" w:color="auto"/>
              <w:bottom w:val="single" w:sz="4" w:space="0" w:color="auto"/>
              <w:right w:val="single" w:sz="4" w:space="0" w:color="auto"/>
            </w:tcBorders>
          </w:tcPr>
          <w:p w14:paraId="59C0257A" w14:textId="28E63650" w:rsidR="00B74F71" w:rsidRPr="00690A26" w:rsidRDefault="00B74F71">
            <w:pPr>
              <w:pStyle w:val="TAN"/>
              <w:rPr>
                <w:ins w:id="68" w:author="v0" w:date="2021-09-26T14:10:00Z"/>
                <w:rFonts w:cs="Arial"/>
                <w:szCs w:val="18"/>
              </w:rPr>
              <w:pPrChange w:id="69" w:author="v0" w:date="2021-09-26T14:16:00Z">
                <w:pPr>
                  <w:pStyle w:val="TAL"/>
                </w:pPr>
              </w:pPrChange>
            </w:pPr>
            <w:ins w:id="70" w:author="v0" w:date="2021-09-26T14:11:00Z">
              <w:r w:rsidRPr="00B74F71">
                <w:t>NOTE:</w:t>
              </w:r>
              <w:r w:rsidRPr="00B74F71">
                <w:tab/>
                <w:t xml:space="preserve">If none of these parameters are provided, the </w:t>
              </w:r>
              <w:r>
                <w:rPr>
                  <w:rFonts w:hint="eastAsia"/>
                  <w:lang w:eastAsia="zh-CN"/>
                </w:rPr>
                <w:t>BS</w:t>
              </w:r>
              <w:r w:rsidRPr="00B74F71">
                <w:t xml:space="preserve">F can serve any SUPI or GPSI managed by the PLMN of the </w:t>
              </w:r>
              <w:r>
                <w:rPr>
                  <w:rFonts w:hint="eastAsia"/>
                  <w:lang w:eastAsia="zh-CN"/>
                </w:rPr>
                <w:t>BSF</w:t>
              </w:r>
              <w:r w:rsidRPr="00B74F71">
                <w:t xml:space="preserve"> instance. If "</w:t>
              </w:r>
              <w:proofErr w:type="spellStart"/>
              <w:r w:rsidRPr="00B74F71">
                <w:t>supiRanges</w:t>
              </w:r>
              <w:proofErr w:type="spellEnd"/>
              <w:r w:rsidRPr="00B74F71">
                <w:t>" and "</w:t>
              </w:r>
              <w:proofErr w:type="spellStart"/>
              <w:r w:rsidRPr="00B74F71">
                <w:t>gpsiRanges</w:t>
              </w:r>
              <w:proofErr w:type="spellEnd"/>
              <w:r w:rsidRPr="00B74F71">
                <w:t>" attributes are absent, and "</w:t>
              </w:r>
              <w:proofErr w:type="spellStart"/>
              <w:r w:rsidRPr="00B74F71">
                <w:t>groupId</w:t>
              </w:r>
              <w:proofErr w:type="spellEnd"/>
              <w:r w:rsidRPr="00B74F71">
                <w:t xml:space="preserve">" is present, the SUPIs / GPSIs served by this </w:t>
              </w:r>
              <w:r>
                <w:rPr>
                  <w:rFonts w:hint="eastAsia"/>
                  <w:lang w:eastAsia="zh-CN"/>
                </w:rPr>
                <w:t>BS</w:t>
              </w:r>
              <w:r w:rsidRPr="00B74F71">
                <w:t xml:space="preserve">F instance </w:t>
              </w:r>
            </w:ins>
            <w:ins w:id="71" w:author="v0" w:date="2021-09-29T14:31:00Z">
              <w:r w:rsidR="00E15DE9" w:rsidRPr="00B74F71">
                <w:t>are</w:t>
              </w:r>
            </w:ins>
            <w:ins w:id="72" w:author="v0" w:date="2021-09-26T14:11:00Z">
              <w:r w:rsidRPr="00B74F71">
                <w:t xml:space="preserve"> determined by the NRF.</w:t>
              </w:r>
            </w:ins>
          </w:p>
        </w:tc>
      </w:tr>
    </w:tbl>
    <w:p w14:paraId="0492F188" w14:textId="77777777" w:rsidR="00BA64F8" w:rsidRPr="00C32059" w:rsidRDefault="00BA64F8" w:rsidP="00BA64F8">
      <w:pPr>
        <w:rPr>
          <w:lang w:eastAsia="zh-CN"/>
        </w:rPr>
      </w:pPr>
    </w:p>
    <w:p w14:paraId="41FB66D3" w14:textId="77777777" w:rsidR="00BA64F8" w:rsidRPr="00E15DE9" w:rsidRDefault="00BA64F8" w:rsidP="00BA64F8">
      <w:pPr>
        <w:rPr>
          <w:lang w:eastAsia="zh-CN"/>
        </w:rPr>
      </w:pPr>
    </w:p>
    <w:p w14:paraId="7B9ECCD2" w14:textId="77777777" w:rsidR="004F5AD6" w:rsidRPr="00C21836" w:rsidRDefault="004F5AD6" w:rsidP="004F5A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96AE4CE" w14:textId="77777777" w:rsidR="004F5AD6" w:rsidRDefault="004F5AD6" w:rsidP="00BA64F8">
      <w:pPr>
        <w:rPr>
          <w:lang w:val="en-US" w:eastAsia="zh-CN"/>
        </w:rPr>
      </w:pPr>
    </w:p>
    <w:p w14:paraId="6CFF3B0D" w14:textId="77777777" w:rsidR="004F5AD6" w:rsidRPr="00690A26" w:rsidRDefault="004F5AD6" w:rsidP="004F5AD6">
      <w:pPr>
        <w:pStyle w:val="6"/>
      </w:pPr>
      <w:bookmarkStart w:id="73" w:name="_Toc24937748"/>
      <w:bookmarkStart w:id="74" w:name="_Toc33962568"/>
      <w:bookmarkStart w:id="75" w:name="_Toc42883337"/>
      <w:bookmarkStart w:id="76" w:name="_Toc49733205"/>
      <w:bookmarkStart w:id="77" w:name="_Toc56690832"/>
      <w:bookmarkStart w:id="78" w:name="_Toc82688777"/>
      <w:r w:rsidRPr="00690A26">
        <w:t>6.2.3.2.3.1</w:t>
      </w:r>
      <w:r w:rsidRPr="00690A26">
        <w:tab/>
        <w:t>GET</w:t>
      </w:r>
      <w:bookmarkEnd w:id="73"/>
      <w:bookmarkEnd w:id="74"/>
      <w:bookmarkEnd w:id="75"/>
      <w:bookmarkEnd w:id="76"/>
      <w:bookmarkEnd w:id="77"/>
      <w:bookmarkEnd w:id="78"/>
    </w:p>
    <w:p w14:paraId="16895245" w14:textId="77777777" w:rsidR="004F5AD6" w:rsidRPr="00690A26" w:rsidRDefault="004F5AD6" w:rsidP="004F5AD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D25CDCD" w14:textId="77777777" w:rsidR="004F5AD6" w:rsidRPr="00690A26" w:rsidRDefault="004F5AD6" w:rsidP="004F5AD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4F5AD6" w:rsidRPr="00690A26" w14:paraId="5F9EB6BA" w14:textId="77777777" w:rsidTr="00E4392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E54F5CF" w14:textId="77777777" w:rsidR="004F5AD6" w:rsidRPr="00690A26" w:rsidRDefault="004F5AD6" w:rsidP="00E43926">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C66D2DA" w14:textId="77777777" w:rsidR="004F5AD6" w:rsidRPr="00690A26" w:rsidRDefault="004F5AD6" w:rsidP="00E4392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FB3C811" w14:textId="77777777" w:rsidR="004F5AD6" w:rsidRPr="00690A26" w:rsidRDefault="004F5AD6" w:rsidP="00E4392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F0F09F8" w14:textId="77777777" w:rsidR="004F5AD6" w:rsidRPr="00690A26" w:rsidRDefault="004F5AD6" w:rsidP="00E4392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EFE481C" w14:textId="77777777" w:rsidR="004F5AD6" w:rsidRPr="00690A26" w:rsidRDefault="004F5AD6" w:rsidP="00E4392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C212BEB" w14:textId="77777777" w:rsidR="004F5AD6" w:rsidRPr="00690A26" w:rsidRDefault="004F5AD6" w:rsidP="00E43926">
            <w:pPr>
              <w:pStyle w:val="TAH"/>
            </w:pPr>
            <w:r w:rsidRPr="00690A26">
              <w:t>Applicability</w:t>
            </w:r>
          </w:p>
        </w:tc>
      </w:tr>
      <w:tr w:rsidR="004F5AD6" w:rsidRPr="00690A26" w14:paraId="6DABF004"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4EE09" w14:textId="77777777" w:rsidR="004F5AD6" w:rsidRPr="00690A26" w:rsidRDefault="004F5AD6" w:rsidP="00E43926">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1BCC1C3" w14:textId="77777777" w:rsidR="004F5AD6" w:rsidRPr="00690A26" w:rsidRDefault="004F5AD6" w:rsidP="00E4392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1621E4C" w14:textId="77777777" w:rsidR="004F5AD6" w:rsidRPr="00690A26" w:rsidRDefault="004F5AD6" w:rsidP="00E4392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C3115E2" w14:textId="77777777" w:rsidR="004F5AD6" w:rsidRPr="00690A26" w:rsidRDefault="004F5AD6" w:rsidP="00E4392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17BDC" w14:textId="77777777" w:rsidR="004F5AD6" w:rsidRPr="00690A26" w:rsidRDefault="004F5AD6" w:rsidP="00E4392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9996B08" w14:textId="77777777" w:rsidR="004F5AD6" w:rsidRPr="00690A26" w:rsidRDefault="004F5AD6" w:rsidP="00E43926">
            <w:pPr>
              <w:pStyle w:val="TAL"/>
            </w:pPr>
          </w:p>
        </w:tc>
      </w:tr>
      <w:tr w:rsidR="004F5AD6" w:rsidRPr="00690A26" w14:paraId="344B537B"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3BFB0" w14:textId="77777777" w:rsidR="004F5AD6" w:rsidRPr="00690A26" w:rsidRDefault="004F5AD6" w:rsidP="00E43926">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E7DB4E8" w14:textId="77777777" w:rsidR="004F5AD6" w:rsidRPr="00690A26" w:rsidRDefault="004F5AD6" w:rsidP="00E43926">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91E667" w14:textId="77777777" w:rsidR="004F5AD6" w:rsidRPr="00690A26" w:rsidRDefault="004F5AD6" w:rsidP="00E4392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340A0CA" w14:textId="77777777" w:rsidR="004F5AD6" w:rsidRPr="00690A26" w:rsidRDefault="004F5AD6" w:rsidP="00E4392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50EAB" w14:textId="77777777" w:rsidR="004F5AD6" w:rsidRPr="00690A26" w:rsidRDefault="004F5AD6" w:rsidP="00E43926">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CF0932E" w14:textId="77777777" w:rsidR="004F5AD6" w:rsidRPr="00690A26" w:rsidRDefault="004F5AD6" w:rsidP="00E43926">
            <w:pPr>
              <w:pStyle w:val="TAL"/>
            </w:pPr>
          </w:p>
        </w:tc>
      </w:tr>
      <w:tr w:rsidR="004F5AD6" w:rsidRPr="00690A26" w14:paraId="6CB9D6D5"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E749E" w14:textId="77777777" w:rsidR="004F5AD6" w:rsidRPr="00690A26" w:rsidRDefault="004F5AD6" w:rsidP="00E4392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35CB08F" w14:textId="77777777" w:rsidR="004F5AD6" w:rsidRPr="00690A26" w:rsidRDefault="004F5AD6" w:rsidP="00E43926">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EE2BA7" w14:textId="77777777" w:rsidR="004F5AD6" w:rsidRPr="00690A26" w:rsidRDefault="004F5AD6" w:rsidP="00E4392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D0D6702" w14:textId="77777777" w:rsidR="004F5AD6" w:rsidRPr="00690A26" w:rsidRDefault="004F5AD6" w:rsidP="00E4392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357A31" w14:textId="77777777" w:rsidR="004F5AD6" w:rsidRPr="00690A26" w:rsidRDefault="004F5AD6" w:rsidP="00E4392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C9D61B2" w14:textId="77777777" w:rsidR="004F5AD6" w:rsidRPr="00690A26" w:rsidRDefault="004F5AD6" w:rsidP="00E43926">
            <w:pPr>
              <w:pStyle w:val="TAL"/>
            </w:pPr>
            <w:r w:rsidRPr="00690A26">
              <w:rPr>
                <w:noProof/>
                <w:lang w:eastAsia="zh-CN"/>
              </w:rPr>
              <w:t>Query-Params-Ext2</w:t>
            </w:r>
          </w:p>
        </w:tc>
      </w:tr>
      <w:tr w:rsidR="004F5AD6" w:rsidRPr="00690A26" w14:paraId="73AF717E"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39C3F" w14:textId="77777777" w:rsidR="004F5AD6" w:rsidRPr="00690A26" w:rsidRDefault="004F5AD6" w:rsidP="00E43926">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E3DE1E5" w14:textId="77777777" w:rsidR="004F5AD6" w:rsidRPr="00690A26" w:rsidRDefault="004F5AD6" w:rsidP="00E43926">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0FF333"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19950" w14:textId="77777777" w:rsidR="004F5AD6" w:rsidRPr="00690A26" w:rsidRDefault="004F5AD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344DE" w14:textId="77777777" w:rsidR="004F5AD6" w:rsidRDefault="004F5AD6" w:rsidP="00E43926">
            <w:pPr>
              <w:pStyle w:val="TAL"/>
            </w:pPr>
            <w:r w:rsidRPr="00690A26">
              <w:t>If included, this IE shall contain an array of service names for which the NRF is queried to provide the list of NF profiles.</w:t>
            </w:r>
          </w:p>
          <w:p w14:paraId="70C5B1F7" w14:textId="77777777" w:rsidR="004F5AD6" w:rsidRDefault="004F5AD6" w:rsidP="00E43926">
            <w:pPr>
              <w:pStyle w:val="TAL"/>
            </w:pPr>
          </w:p>
          <w:p w14:paraId="6B494F35" w14:textId="77777777" w:rsidR="004F5AD6" w:rsidRDefault="004F5AD6" w:rsidP="00E43926">
            <w:pPr>
              <w:pStyle w:val="TAL"/>
            </w:pPr>
            <w:r w:rsidRPr="00690A26">
              <w:t>The NRF shall return the NF profiles that have at least one NF service matching the NF service names in this list.</w:t>
            </w:r>
          </w:p>
          <w:p w14:paraId="76709578" w14:textId="77777777" w:rsidR="004F5AD6" w:rsidRDefault="004F5AD6" w:rsidP="00E43926">
            <w:pPr>
              <w:pStyle w:val="TAL"/>
            </w:pPr>
          </w:p>
          <w:p w14:paraId="5823081D" w14:textId="77777777" w:rsidR="004F5AD6" w:rsidRPr="00690A26" w:rsidRDefault="004F5AD6" w:rsidP="00E43926">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2FB338D" w14:textId="77777777" w:rsidR="004F5AD6" w:rsidRDefault="004F5AD6" w:rsidP="00E43926">
            <w:pPr>
              <w:pStyle w:val="TAL"/>
            </w:pPr>
          </w:p>
          <w:p w14:paraId="09F57B19" w14:textId="77777777" w:rsidR="004F5AD6" w:rsidRDefault="004F5AD6" w:rsidP="00E43926">
            <w:pPr>
              <w:pStyle w:val="TAL"/>
            </w:pPr>
            <w:r w:rsidRPr="00690A26">
              <w:t xml:space="preserve">If not included, the NRF shall </w:t>
            </w:r>
            <w:r>
              <w:t>not filter based on service name</w:t>
            </w:r>
            <w:r w:rsidRPr="00690A26">
              <w:t>.</w:t>
            </w:r>
          </w:p>
          <w:p w14:paraId="29801D83" w14:textId="77777777" w:rsidR="004F5AD6" w:rsidRDefault="004F5AD6" w:rsidP="00E43926">
            <w:pPr>
              <w:pStyle w:val="TAL"/>
            </w:pPr>
          </w:p>
          <w:p w14:paraId="32F9039B" w14:textId="77777777" w:rsidR="004F5AD6" w:rsidRDefault="004F5AD6" w:rsidP="00E43926">
            <w:pPr>
              <w:pStyle w:val="TAL"/>
            </w:pPr>
            <w:r>
              <w:t>This array shall contain unique items.</w:t>
            </w:r>
          </w:p>
          <w:p w14:paraId="160C230F" w14:textId="77777777" w:rsidR="004F5AD6" w:rsidRDefault="004F5AD6" w:rsidP="00E43926">
            <w:pPr>
              <w:pStyle w:val="TAL"/>
            </w:pPr>
          </w:p>
          <w:p w14:paraId="6AA9B071" w14:textId="77777777" w:rsidR="004F5AD6" w:rsidRDefault="004F5AD6" w:rsidP="00E43926">
            <w:pPr>
              <w:pStyle w:val="TAL"/>
            </w:pPr>
            <w:r>
              <w:t>Example:</w:t>
            </w:r>
          </w:p>
          <w:p w14:paraId="0AE2CF86" w14:textId="77777777" w:rsidR="004F5AD6" w:rsidRDefault="004F5AD6" w:rsidP="00E43926">
            <w:pPr>
              <w:pStyle w:val="TAL"/>
            </w:pPr>
          </w:p>
          <w:p w14:paraId="3A3FED72" w14:textId="77777777" w:rsidR="004F5AD6" w:rsidRDefault="004F5AD6" w:rsidP="00E43926">
            <w:pPr>
              <w:pStyle w:val="PL"/>
              <w:ind w:left="284"/>
            </w:pPr>
            <w:r>
              <w:t>NF1 supports services: A, B, C</w:t>
            </w:r>
          </w:p>
          <w:p w14:paraId="4184F6DF" w14:textId="77777777" w:rsidR="004F5AD6" w:rsidRDefault="004F5AD6" w:rsidP="00E43926">
            <w:pPr>
              <w:pStyle w:val="PL"/>
              <w:ind w:left="284"/>
            </w:pPr>
            <w:r>
              <w:t>NF2 supports services:       C, D, E</w:t>
            </w:r>
          </w:p>
          <w:p w14:paraId="24FF954A" w14:textId="77777777" w:rsidR="004F5AD6" w:rsidRDefault="004F5AD6" w:rsidP="00E43926">
            <w:pPr>
              <w:pStyle w:val="PL"/>
              <w:ind w:left="284"/>
            </w:pPr>
            <w:r>
              <w:t>NF3 supports services: A,    C,    E</w:t>
            </w:r>
          </w:p>
          <w:p w14:paraId="7C0F0E46" w14:textId="77777777" w:rsidR="004F5AD6" w:rsidRDefault="004F5AD6" w:rsidP="00E43926">
            <w:pPr>
              <w:pStyle w:val="PL"/>
              <w:ind w:left="284"/>
            </w:pPr>
            <w:r>
              <w:t>NF4 supports services:    B, C, D</w:t>
            </w:r>
          </w:p>
          <w:p w14:paraId="68A37DD3" w14:textId="77777777" w:rsidR="004F5AD6" w:rsidRDefault="004F5AD6" w:rsidP="00E43926">
            <w:pPr>
              <w:pStyle w:val="PL"/>
              <w:ind w:left="284"/>
            </w:pPr>
          </w:p>
          <w:p w14:paraId="631F0528" w14:textId="77777777" w:rsidR="004F5AD6" w:rsidRDefault="004F5AD6" w:rsidP="00E43926">
            <w:pPr>
              <w:pStyle w:val="PL"/>
              <w:ind w:left="284"/>
            </w:pPr>
            <w:r>
              <w:t>Consumer asks for service-names = [A, E]</w:t>
            </w:r>
          </w:p>
          <w:p w14:paraId="3815B2E3" w14:textId="77777777" w:rsidR="004F5AD6" w:rsidRDefault="004F5AD6" w:rsidP="00E43926">
            <w:pPr>
              <w:pStyle w:val="PL"/>
              <w:ind w:left="284"/>
            </w:pPr>
          </w:p>
          <w:p w14:paraId="337C82C3" w14:textId="77777777" w:rsidR="004F5AD6" w:rsidRDefault="004F5AD6" w:rsidP="00E43926">
            <w:pPr>
              <w:pStyle w:val="PL"/>
              <w:ind w:left="284"/>
            </w:pPr>
            <w:r>
              <w:t>NRF returns:</w:t>
            </w:r>
          </w:p>
          <w:p w14:paraId="4AB13394" w14:textId="77777777" w:rsidR="004F5AD6" w:rsidRDefault="004F5AD6" w:rsidP="00E43926">
            <w:pPr>
              <w:pStyle w:val="PL"/>
              <w:ind w:left="284"/>
            </w:pPr>
          </w:p>
          <w:p w14:paraId="0B148C36" w14:textId="77777777" w:rsidR="004F5AD6" w:rsidRDefault="004F5AD6" w:rsidP="00E43926">
            <w:pPr>
              <w:pStyle w:val="PL"/>
              <w:ind w:left="284"/>
            </w:pPr>
            <w:r>
              <w:t>NF1 containing service A</w:t>
            </w:r>
          </w:p>
          <w:p w14:paraId="2E53A61F" w14:textId="77777777" w:rsidR="004F5AD6" w:rsidRDefault="004F5AD6" w:rsidP="00E43926">
            <w:pPr>
              <w:pStyle w:val="PL"/>
              <w:ind w:left="284"/>
            </w:pPr>
            <w:r>
              <w:t>NF2 containing service E</w:t>
            </w:r>
          </w:p>
          <w:p w14:paraId="5A18B712" w14:textId="77777777" w:rsidR="004F5AD6" w:rsidRDefault="004F5AD6" w:rsidP="00E43926">
            <w:pPr>
              <w:pStyle w:val="PL"/>
              <w:ind w:left="284"/>
            </w:pPr>
            <w:r>
              <w:t>NF3 containing services A, E</w:t>
            </w:r>
          </w:p>
          <w:p w14:paraId="01341625" w14:textId="77777777" w:rsidR="004F5AD6" w:rsidRPr="00690A26" w:rsidRDefault="004F5AD6" w:rsidP="00E43926">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6422C6F" w14:textId="77777777" w:rsidR="004F5AD6" w:rsidRPr="00690A26" w:rsidRDefault="004F5AD6" w:rsidP="00E43926">
            <w:pPr>
              <w:pStyle w:val="TAL"/>
            </w:pPr>
          </w:p>
        </w:tc>
      </w:tr>
      <w:tr w:rsidR="004F5AD6" w:rsidRPr="00690A26" w14:paraId="2F3127C8"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1EBE8" w14:textId="77777777" w:rsidR="004F5AD6" w:rsidRPr="00690A26" w:rsidRDefault="004F5AD6" w:rsidP="00E43926">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AE3E3CB" w14:textId="77777777" w:rsidR="004F5AD6" w:rsidRPr="00690A26" w:rsidRDefault="004F5AD6" w:rsidP="00E4392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A6CBA5"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F5E2B" w14:textId="77777777" w:rsidR="004F5AD6" w:rsidRPr="00690A26" w:rsidRDefault="004F5AD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C80BE" w14:textId="77777777" w:rsidR="004F5AD6" w:rsidRDefault="004F5AD6" w:rsidP="00E43926">
            <w:pPr>
              <w:pStyle w:val="TAL"/>
            </w:pPr>
            <w:r>
              <w:t>This IE may be present for an NF discovery request within the same PLMN as the NRF.</w:t>
            </w:r>
          </w:p>
          <w:p w14:paraId="6A53F327" w14:textId="77777777" w:rsidR="004F5AD6" w:rsidRPr="00690A26" w:rsidRDefault="004F5AD6" w:rsidP="00E43926">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1A42238" w14:textId="77777777" w:rsidR="004F5AD6" w:rsidRDefault="004F5AD6" w:rsidP="00E43926">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0C18C46" w14:textId="77777777" w:rsidR="004F5AD6" w:rsidRDefault="004F5AD6" w:rsidP="00E43926">
            <w:pPr>
              <w:pStyle w:val="TAL"/>
            </w:pPr>
            <w:r>
              <w:t>This IE shall be ignored by the NRF if it is received from a requester NF belonging to a different PLMN.</w:t>
            </w:r>
          </w:p>
          <w:p w14:paraId="1C2F0950" w14:textId="77777777" w:rsidR="004F5AD6" w:rsidRPr="00690A26" w:rsidRDefault="004F5AD6" w:rsidP="00E4392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384F829" w14:textId="77777777" w:rsidR="004F5AD6" w:rsidRPr="00690A26" w:rsidRDefault="004F5AD6" w:rsidP="00E43926">
            <w:pPr>
              <w:pStyle w:val="TAL"/>
            </w:pPr>
          </w:p>
        </w:tc>
      </w:tr>
      <w:tr w:rsidR="004F5AD6" w:rsidRPr="00690A26" w14:paraId="5C099114"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FEE97" w14:textId="77777777" w:rsidR="004F5AD6" w:rsidRPr="00690A26" w:rsidRDefault="004F5AD6" w:rsidP="00E43926">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300BC8B" w14:textId="77777777" w:rsidR="004F5AD6" w:rsidRPr="00690A26" w:rsidRDefault="004F5AD6" w:rsidP="00E43926">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4E085A" w14:textId="77777777" w:rsidR="004F5AD6" w:rsidRPr="00690A26" w:rsidRDefault="004F5AD6" w:rsidP="00E4392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2A30EBA" w14:textId="77777777" w:rsidR="004F5AD6" w:rsidRPr="00690A26" w:rsidRDefault="004F5AD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8F1F4" w14:textId="77777777" w:rsidR="004F5AD6" w:rsidRPr="00690A26" w:rsidRDefault="004F5AD6" w:rsidP="00E4392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EE6E532" w14:textId="77777777" w:rsidR="004F5AD6" w:rsidRDefault="004F5AD6" w:rsidP="00E43926">
            <w:pPr>
              <w:pStyle w:val="TAL"/>
            </w:pPr>
            <w:r>
              <w:t>This IE shall also be included in SNPN scenarios, when the entity owning the subscription, the Credentials Holder (see clause 5.30.2.9</w:t>
            </w:r>
            <w:r w:rsidRPr="00286AF9">
              <w:t xml:space="preserve"> </w:t>
            </w:r>
            <w:r>
              <w:t>in 3GPP TS 23.501 [2]) is a PLMN.</w:t>
            </w:r>
          </w:p>
          <w:p w14:paraId="0AF39AEA" w14:textId="77777777" w:rsidR="004F5AD6" w:rsidRPr="00690A26" w:rsidRDefault="004F5AD6" w:rsidP="00E43926">
            <w:pPr>
              <w:pStyle w:val="TAL"/>
            </w:pPr>
          </w:p>
          <w:p w14:paraId="3E8ABE20" w14:textId="77777777" w:rsidR="004F5AD6" w:rsidRPr="00690A26" w:rsidRDefault="004F5AD6" w:rsidP="00E4392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BACB786" w14:textId="77777777" w:rsidR="004F5AD6" w:rsidRPr="00690A26" w:rsidRDefault="004F5AD6" w:rsidP="00E43926">
            <w:pPr>
              <w:pStyle w:val="TAL"/>
            </w:pPr>
          </w:p>
        </w:tc>
      </w:tr>
      <w:tr w:rsidR="004F5AD6" w:rsidRPr="00690A26" w14:paraId="292F47DF"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FA0C7" w14:textId="77777777" w:rsidR="004F5AD6" w:rsidRPr="00690A26" w:rsidRDefault="004F5AD6" w:rsidP="00E43926">
            <w:pPr>
              <w:pStyle w:val="TAL"/>
            </w:pPr>
            <w:r w:rsidRPr="00690A26">
              <w:t>requester-</w:t>
            </w:r>
            <w:proofErr w:type="spellStart"/>
            <w:r w:rsidRPr="00690A26">
              <w:lastRenderedPageBreak/>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097DD71" w14:textId="77777777" w:rsidR="004F5AD6" w:rsidRPr="00690A26" w:rsidRDefault="004F5AD6" w:rsidP="00E43926">
            <w:pPr>
              <w:pStyle w:val="TAL"/>
            </w:pPr>
            <w:r w:rsidRPr="00690A26">
              <w:lastRenderedPageBreak/>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170826" w14:textId="77777777" w:rsidR="004F5AD6" w:rsidRPr="00690A26" w:rsidRDefault="004F5AD6" w:rsidP="00E4392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7A07A50" w14:textId="77777777" w:rsidR="004F5AD6" w:rsidRPr="00690A26" w:rsidRDefault="004F5AD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1271A" w14:textId="77777777" w:rsidR="004F5AD6" w:rsidRPr="00690A26" w:rsidRDefault="004F5AD6" w:rsidP="00E43926">
            <w:pPr>
              <w:pStyle w:val="TAL"/>
            </w:pPr>
            <w:r w:rsidRPr="00690A26">
              <w:t xml:space="preserve">This IE shall be included when NF services in a different PLMN </w:t>
            </w:r>
            <w:r w:rsidRPr="00690A26">
              <w:lastRenderedPageBreak/>
              <w:t>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FC5FAB2" w14:textId="77777777" w:rsidR="004F5AD6" w:rsidRPr="00690A26" w:rsidRDefault="004F5AD6" w:rsidP="00E43926">
            <w:pPr>
              <w:pStyle w:val="TAL"/>
            </w:pPr>
          </w:p>
        </w:tc>
      </w:tr>
      <w:tr w:rsidR="004F5AD6" w:rsidRPr="00690A26" w14:paraId="3578D220"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4FB40" w14:textId="77777777" w:rsidR="004F5AD6" w:rsidRPr="00690A26" w:rsidRDefault="004F5AD6" w:rsidP="00E43926">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C87736F" w14:textId="77777777" w:rsidR="004F5AD6" w:rsidRPr="00690A26" w:rsidRDefault="004F5AD6" w:rsidP="00E43926">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364311B" w14:textId="77777777" w:rsidR="004F5AD6" w:rsidRPr="00690A26" w:rsidRDefault="004F5AD6" w:rsidP="00E4392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5BCB318" w14:textId="77777777" w:rsidR="004F5AD6" w:rsidRPr="00690A26" w:rsidRDefault="004F5AD6" w:rsidP="00E4392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2F9B33" w14:textId="77777777" w:rsidR="004F5AD6" w:rsidRDefault="004F5AD6" w:rsidP="00E4392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461DA8E" w14:textId="77777777" w:rsidR="004F5AD6" w:rsidRDefault="004F5AD6" w:rsidP="00E43926">
            <w:pPr>
              <w:pStyle w:val="TAL"/>
            </w:pPr>
            <w:r w:rsidRPr="00690A26">
              <w:t xml:space="preserve">When </w:t>
            </w:r>
            <w:r>
              <w:t>present</w:t>
            </w:r>
            <w:r w:rsidRPr="00690A26">
              <w:t xml:space="preserve">, this IE shall contain the </w:t>
            </w:r>
            <w:r>
              <w:t>SNPN</w:t>
            </w:r>
            <w:r w:rsidRPr="00690A26">
              <w:t xml:space="preserve"> ID(s) of the requester NF.</w:t>
            </w:r>
          </w:p>
          <w:p w14:paraId="290A4A10" w14:textId="77777777" w:rsidR="004F5AD6" w:rsidRPr="00690A26" w:rsidRDefault="004F5AD6" w:rsidP="00E43926">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0AC7FE70" w14:textId="77777777" w:rsidR="004F5AD6" w:rsidRPr="00690A26" w:rsidRDefault="004F5AD6" w:rsidP="00E43926">
            <w:pPr>
              <w:pStyle w:val="TAL"/>
            </w:pPr>
            <w:r w:rsidRPr="00A16735">
              <w:rPr>
                <w:color w:val="000000"/>
              </w:rPr>
              <w:t>Query-Params-Ext2</w:t>
            </w:r>
          </w:p>
        </w:tc>
      </w:tr>
      <w:tr w:rsidR="004F5AD6" w:rsidRPr="00690A26" w14:paraId="43CDF179"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1DB61" w14:textId="77777777" w:rsidR="004F5AD6" w:rsidRPr="00690A26" w:rsidRDefault="004F5AD6" w:rsidP="00E43926">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8EA1C8F" w14:textId="77777777" w:rsidR="004F5AD6" w:rsidRPr="00690A26" w:rsidRDefault="004F5AD6" w:rsidP="00E43926">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856919B"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CEA96" w14:textId="77777777" w:rsidR="004F5AD6" w:rsidRPr="00690A26" w:rsidRDefault="004F5AD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038F5" w14:textId="77777777" w:rsidR="004F5AD6" w:rsidRPr="00690A26" w:rsidRDefault="004F5AD6" w:rsidP="00E4392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275FF3F" w14:textId="77777777" w:rsidR="004F5AD6" w:rsidRPr="00690A26" w:rsidRDefault="004F5AD6" w:rsidP="00E43926">
            <w:pPr>
              <w:pStyle w:val="TAL"/>
            </w:pPr>
          </w:p>
        </w:tc>
      </w:tr>
      <w:tr w:rsidR="004F5AD6" w:rsidRPr="00690A26" w14:paraId="4640D9D2"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583C6" w14:textId="77777777" w:rsidR="004F5AD6" w:rsidRPr="00690A26" w:rsidRDefault="004F5AD6" w:rsidP="00E43926">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48D3473" w14:textId="77777777" w:rsidR="004F5AD6" w:rsidRPr="00690A26" w:rsidRDefault="004F5AD6" w:rsidP="00E43926">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21DA5F"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C34A00" w14:textId="77777777" w:rsidR="004F5AD6" w:rsidRPr="00690A26" w:rsidRDefault="004F5AD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AB385" w14:textId="77777777" w:rsidR="004F5AD6" w:rsidRPr="00690A26" w:rsidRDefault="004F5AD6" w:rsidP="00E4392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FC5E722" w14:textId="77777777" w:rsidR="004F5AD6" w:rsidRPr="00690A26" w:rsidRDefault="004F5AD6" w:rsidP="00E43926">
            <w:pPr>
              <w:pStyle w:val="TAL"/>
            </w:pPr>
          </w:p>
        </w:tc>
      </w:tr>
      <w:tr w:rsidR="004F5AD6" w:rsidRPr="00690A26" w14:paraId="648F5C16"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1184B" w14:textId="77777777" w:rsidR="004F5AD6" w:rsidRPr="00690A26" w:rsidRDefault="004F5AD6" w:rsidP="00E43926">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C3DC843" w14:textId="77777777" w:rsidR="004F5AD6" w:rsidRPr="00690A26" w:rsidRDefault="004F5AD6" w:rsidP="00E4392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938BC6E" w14:textId="77777777" w:rsidR="004F5AD6" w:rsidRPr="00690A26" w:rsidRDefault="004F5AD6" w:rsidP="00E4392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0A1BF2C" w14:textId="77777777" w:rsidR="004F5AD6" w:rsidRPr="00690A26" w:rsidRDefault="004F5AD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FD474" w14:textId="77777777" w:rsidR="004F5AD6" w:rsidRPr="00690A26" w:rsidRDefault="004F5AD6" w:rsidP="00E4392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F614F8" w14:textId="77777777" w:rsidR="004F5AD6" w:rsidRPr="00690A26" w:rsidRDefault="004F5AD6" w:rsidP="00E43926">
            <w:pPr>
              <w:pStyle w:val="TAL"/>
            </w:pPr>
          </w:p>
        </w:tc>
      </w:tr>
      <w:tr w:rsidR="004F5AD6" w:rsidRPr="00690A26" w14:paraId="1D8D215A"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CAAB5" w14:textId="77777777" w:rsidR="004F5AD6" w:rsidRPr="00690A26" w:rsidRDefault="004F5AD6" w:rsidP="00E43926">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8BDBF1D" w14:textId="77777777" w:rsidR="004F5AD6" w:rsidRPr="00690A26" w:rsidRDefault="004F5AD6" w:rsidP="00E4392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259A1D0"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A18014" w14:textId="77777777" w:rsidR="004F5AD6" w:rsidRPr="00690A26" w:rsidRDefault="004F5AD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B5F19" w14:textId="77777777" w:rsidR="004F5AD6" w:rsidRDefault="004F5AD6" w:rsidP="00E4392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03C2823" w14:textId="77777777" w:rsidR="004F5AD6" w:rsidRPr="00690A26" w:rsidRDefault="004F5AD6" w:rsidP="00E43926">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EDC8953" w14:textId="77777777" w:rsidR="004F5AD6" w:rsidRPr="00690A26" w:rsidRDefault="004F5AD6" w:rsidP="00E43926">
            <w:pPr>
              <w:pStyle w:val="TAL"/>
            </w:pPr>
          </w:p>
        </w:tc>
      </w:tr>
      <w:tr w:rsidR="004F5AD6" w:rsidRPr="00690A26" w14:paraId="519D6EA2"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453843" w14:textId="77777777" w:rsidR="004F5AD6" w:rsidRPr="00690A26" w:rsidRDefault="004F5AD6" w:rsidP="00E43926">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C8C2F84" w14:textId="77777777" w:rsidR="004F5AD6" w:rsidRPr="00690A26" w:rsidRDefault="004F5AD6" w:rsidP="00E43926">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07B83E"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3DB79" w14:textId="77777777" w:rsidR="004F5AD6" w:rsidRPr="00690A26" w:rsidRDefault="004F5AD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7663B" w14:textId="77777777" w:rsidR="004F5AD6" w:rsidRDefault="004F5AD6" w:rsidP="00E4392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799C4E5" w14:textId="77777777" w:rsidR="004F5AD6" w:rsidRPr="00690A26" w:rsidRDefault="004F5AD6" w:rsidP="00E4392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1234867" w14:textId="77777777" w:rsidR="004F5AD6" w:rsidRPr="00690A26" w:rsidRDefault="004F5AD6" w:rsidP="00E43926">
            <w:pPr>
              <w:pStyle w:val="TAL"/>
            </w:pPr>
          </w:p>
        </w:tc>
      </w:tr>
      <w:tr w:rsidR="004F5AD6" w:rsidRPr="00690A26" w14:paraId="11A93184"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A272D" w14:textId="77777777" w:rsidR="004F5AD6" w:rsidRPr="00690A26" w:rsidRDefault="004F5AD6" w:rsidP="00E43926">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DADB985" w14:textId="77777777" w:rsidR="004F5AD6" w:rsidRPr="00690A26" w:rsidRDefault="004F5AD6" w:rsidP="00E4392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CB30ACA" w14:textId="77777777" w:rsidR="004F5AD6" w:rsidRPr="00690A26" w:rsidRDefault="004F5AD6" w:rsidP="00E4392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BB1E1AB" w14:textId="77777777" w:rsidR="004F5AD6" w:rsidRPr="00690A26" w:rsidRDefault="004F5AD6" w:rsidP="00E4392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B2161" w14:textId="77777777" w:rsidR="004F5AD6" w:rsidRPr="00690A26" w:rsidRDefault="004F5AD6" w:rsidP="00E43926">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BAC7249" w14:textId="77777777" w:rsidR="004F5AD6" w:rsidRPr="00690A26" w:rsidRDefault="004F5AD6" w:rsidP="00E43926">
            <w:pPr>
              <w:pStyle w:val="TAL"/>
            </w:pPr>
          </w:p>
        </w:tc>
      </w:tr>
      <w:tr w:rsidR="004F5AD6" w:rsidRPr="00690A26" w14:paraId="49A631E0"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DD4403" w14:textId="77777777" w:rsidR="004F5AD6" w:rsidRPr="00690A26" w:rsidRDefault="004F5AD6" w:rsidP="00E43926">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D86DD44" w14:textId="77777777" w:rsidR="004F5AD6" w:rsidRPr="00690A26" w:rsidRDefault="004F5AD6" w:rsidP="00E43926">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9E339B1" w14:textId="77777777" w:rsidR="004F5AD6" w:rsidRPr="00690A26" w:rsidRDefault="004F5AD6" w:rsidP="00E4392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2919C8" w14:textId="77777777" w:rsidR="004F5AD6" w:rsidRPr="00690A26" w:rsidRDefault="004F5AD6" w:rsidP="00E4392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CF0FBC" w14:textId="77777777" w:rsidR="004F5AD6" w:rsidRPr="00690A26" w:rsidRDefault="004F5AD6" w:rsidP="00E4392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E9B5F5D" w14:textId="77777777" w:rsidR="004F5AD6" w:rsidRPr="00690A26" w:rsidRDefault="004F5AD6" w:rsidP="00E43926">
            <w:pPr>
              <w:pStyle w:val="TAL"/>
            </w:pPr>
            <w:r>
              <w:t>Query-Params-Ext3</w:t>
            </w:r>
          </w:p>
        </w:tc>
      </w:tr>
      <w:tr w:rsidR="004F5AD6" w:rsidRPr="00690A26" w14:paraId="7CAA012F"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435F8" w14:textId="77777777" w:rsidR="004F5AD6" w:rsidRPr="00690A26" w:rsidRDefault="004F5AD6" w:rsidP="00E43926">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3272B87" w14:textId="77777777" w:rsidR="004F5AD6" w:rsidRPr="00690A26" w:rsidRDefault="004F5AD6" w:rsidP="00E4392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0BDE256"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A0E6AA" w14:textId="77777777" w:rsidR="004F5AD6" w:rsidRPr="00690A26" w:rsidRDefault="004F5AD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DF766" w14:textId="77777777" w:rsidR="004F5AD6" w:rsidRPr="00690A26" w:rsidRDefault="004F5AD6" w:rsidP="00E4392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4C8F69F" w14:textId="77777777" w:rsidR="004F5AD6" w:rsidRPr="00690A26" w:rsidRDefault="004F5AD6" w:rsidP="00E43926">
            <w:pPr>
              <w:pStyle w:val="TAL"/>
            </w:pPr>
          </w:p>
        </w:tc>
      </w:tr>
      <w:tr w:rsidR="004F5AD6" w:rsidRPr="00690A26" w14:paraId="53DF15B6"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C5698" w14:textId="77777777" w:rsidR="004F5AD6" w:rsidRPr="00690A26" w:rsidRDefault="004F5AD6" w:rsidP="00E43926">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92DC10" w14:textId="77777777" w:rsidR="004F5AD6" w:rsidRPr="00690A26" w:rsidRDefault="004F5AD6" w:rsidP="00E43926">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11194C"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43706" w14:textId="77777777" w:rsidR="004F5AD6" w:rsidRPr="00690A26" w:rsidRDefault="004F5AD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FC6C8" w14:textId="77777777" w:rsidR="004F5AD6" w:rsidRDefault="004F5AD6" w:rsidP="00E43926">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xml:space="preserve">, </w:t>
            </w:r>
            <w:r>
              <w:lastRenderedPageBreak/>
              <w:t>"EASDF", "TSCTSF" or "MB-SMF"</w:t>
            </w:r>
            <w:r w:rsidRPr="00690A26">
              <w:t>.</w:t>
            </w:r>
          </w:p>
          <w:p w14:paraId="7339CC2E" w14:textId="77777777" w:rsidR="004F5AD6" w:rsidRPr="00690A26" w:rsidRDefault="004F5AD6" w:rsidP="00E43926">
            <w:pPr>
              <w:pStyle w:val="TAL"/>
            </w:pPr>
            <w:r>
              <w:rPr>
                <w:rFonts w:cs="Arial"/>
                <w:szCs w:val="18"/>
              </w:rPr>
              <w:t xml:space="preserve">The DNN shall contain the Network Identifier and it may additionally contain an Operator Identifier. </w:t>
            </w:r>
            <w:r>
              <w:t>(NOTE 11).</w:t>
            </w:r>
          </w:p>
          <w:p w14:paraId="0B5B05A3" w14:textId="77777777" w:rsidR="004F5AD6" w:rsidRPr="00690A26" w:rsidRDefault="004F5AD6" w:rsidP="00E43926">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3DF3FA88" w14:textId="77777777" w:rsidR="004F5AD6" w:rsidRPr="00690A26" w:rsidRDefault="004F5AD6" w:rsidP="00E43926">
            <w:pPr>
              <w:pStyle w:val="TAL"/>
            </w:pPr>
          </w:p>
        </w:tc>
      </w:tr>
      <w:tr w:rsidR="004F5AD6" w:rsidRPr="00690A26" w14:paraId="68C0E8C1"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0CCF2" w14:textId="77777777" w:rsidR="004F5AD6" w:rsidRPr="00690A26" w:rsidRDefault="004F5AD6" w:rsidP="00E43926">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6D333FC" w14:textId="77777777" w:rsidR="004F5AD6" w:rsidRPr="00690A26" w:rsidRDefault="004F5AD6" w:rsidP="00E4392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7E1CBF"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188D3" w14:textId="77777777" w:rsidR="004F5AD6" w:rsidRPr="00690A26" w:rsidRDefault="004F5AD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B04C2" w14:textId="77777777" w:rsidR="004F5AD6" w:rsidRPr="00690A26" w:rsidRDefault="004F5AD6" w:rsidP="00E4392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14254EE" w14:textId="77777777" w:rsidR="004F5AD6" w:rsidRPr="00690A26" w:rsidRDefault="004F5AD6" w:rsidP="00E43926">
            <w:pPr>
              <w:pStyle w:val="TAL"/>
            </w:pPr>
          </w:p>
        </w:tc>
      </w:tr>
      <w:tr w:rsidR="004F5AD6" w:rsidRPr="00690A26" w14:paraId="532C3AC8"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E1A17" w14:textId="77777777" w:rsidR="004F5AD6" w:rsidRPr="00690A26" w:rsidRDefault="004F5AD6" w:rsidP="00E4392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12BD1D3" w14:textId="77777777" w:rsidR="004F5AD6" w:rsidRPr="00690A26" w:rsidRDefault="004F5AD6" w:rsidP="00E4392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91D73F4"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62B7C" w14:textId="77777777" w:rsidR="004F5AD6" w:rsidRPr="00690A26" w:rsidRDefault="004F5AD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EF17B4" w14:textId="77777777" w:rsidR="004F5AD6" w:rsidRPr="00690A26" w:rsidRDefault="004F5AD6" w:rsidP="00E4392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66D1E31" w14:textId="77777777" w:rsidR="004F5AD6" w:rsidRPr="00690A26" w:rsidRDefault="004F5AD6" w:rsidP="00E43926">
            <w:pPr>
              <w:pStyle w:val="TAL"/>
            </w:pPr>
          </w:p>
        </w:tc>
      </w:tr>
      <w:tr w:rsidR="004F5AD6" w:rsidRPr="00690A26" w14:paraId="619186CB"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7E398" w14:textId="77777777" w:rsidR="004F5AD6" w:rsidRPr="00690A26" w:rsidRDefault="004F5AD6" w:rsidP="00E43926">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F432F5D" w14:textId="77777777" w:rsidR="004F5AD6" w:rsidRPr="00690A26" w:rsidRDefault="004F5AD6" w:rsidP="00E43926">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7CC0E7"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0127A7" w14:textId="77777777" w:rsidR="004F5AD6" w:rsidRPr="00690A26" w:rsidRDefault="004F5AD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ADAF5" w14:textId="77777777" w:rsidR="004F5AD6" w:rsidRPr="00690A26" w:rsidRDefault="004F5AD6" w:rsidP="00E4392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38E9FB4" w14:textId="77777777" w:rsidR="004F5AD6" w:rsidRPr="00690A26" w:rsidRDefault="004F5AD6" w:rsidP="00E43926">
            <w:pPr>
              <w:pStyle w:val="TAL"/>
            </w:pPr>
          </w:p>
        </w:tc>
      </w:tr>
      <w:tr w:rsidR="004F5AD6" w:rsidRPr="00690A26" w14:paraId="72208F29"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ED01C0" w14:textId="77777777" w:rsidR="004F5AD6" w:rsidRPr="00690A26" w:rsidRDefault="004F5AD6" w:rsidP="00E43926">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D68DAB8" w14:textId="77777777" w:rsidR="004F5AD6" w:rsidRPr="00690A26" w:rsidRDefault="004F5AD6" w:rsidP="00E43926">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9BB8FB"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1463DA" w14:textId="77777777" w:rsidR="004F5AD6" w:rsidRPr="00690A26" w:rsidRDefault="004F5AD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786E5" w14:textId="77777777" w:rsidR="004F5AD6" w:rsidRPr="00690A26" w:rsidRDefault="004F5AD6" w:rsidP="00E4392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30F0431" w14:textId="77777777" w:rsidR="004F5AD6" w:rsidRPr="00690A26" w:rsidRDefault="004F5AD6" w:rsidP="00E43926">
            <w:pPr>
              <w:pStyle w:val="TAL"/>
            </w:pPr>
          </w:p>
        </w:tc>
      </w:tr>
      <w:tr w:rsidR="004F5AD6" w:rsidRPr="00690A26" w14:paraId="479604AF"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0FD0C" w14:textId="77777777" w:rsidR="004F5AD6" w:rsidRPr="00690A26" w:rsidRDefault="004F5AD6" w:rsidP="00E43926">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A98AE5F" w14:textId="77777777" w:rsidR="004F5AD6" w:rsidRPr="00690A26" w:rsidRDefault="004F5AD6" w:rsidP="00E43926">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E663366"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CEB56E" w14:textId="77777777" w:rsidR="004F5AD6" w:rsidRPr="00690A26" w:rsidRDefault="004F5AD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133405" w14:textId="77777777" w:rsidR="004F5AD6" w:rsidRPr="00690A26" w:rsidRDefault="004F5AD6" w:rsidP="00E43926">
            <w:pPr>
              <w:pStyle w:val="TAL"/>
            </w:pPr>
            <w:proofErr w:type="spellStart"/>
            <w:r w:rsidRPr="00690A26">
              <w:t>Guami</w:t>
            </w:r>
            <w:proofErr w:type="spellEnd"/>
            <w:r w:rsidRPr="00690A26">
              <w:t xml:space="preserve"> used to search for an appropriate AMF.</w:t>
            </w:r>
          </w:p>
          <w:p w14:paraId="45BF95B5" w14:textId="77777777" w:rsidR="004F5AD6" w:rsidRPr="00690A26" w:rsidRDefault="004F5AD6" w:rsidP="00E4392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1DF1E30" w14:textId="77777777" w:rsidR="004F5AD6" w:rsidRPr="00690A26" w:rsidRDefault="004F5AD6" w:rsidP="00E43926">
            <w:pPr>
              <w:pStyle w:val="TAL"/>
            </w:pPr>
          </w:p>
        </w:tc>
      </w:tr>
      <w:tr w:rsidR="004F5AD6" w:rsidRPr="00690A26" w14:paraId="720DD450"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E80F8" w14:textId="77777777" w:rsidR="004F5AD6" w:rsidRPr="00690A26" w:rsidRDefault="004F5AD6" w:rsidP="00E43926">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5E68A4D" w14:textId="77777777" w:rsidR="004F5AD6" w:rsidRPr="00690A26" w:rsidRDefault="004F5AD6" w:rsidP="00E43926">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8548E80" w14:textId="77777777" w:rsidR="004F5AD6" w:rsidRPr="00690A26" w:rsidRDefault="004F5AD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EBBF3C" w14:textId="77777777" w:rsidR="004F5AD6" w:rsidRPr="00690A26" w:rsidRDefault="004F5AD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42882" w14:textId="4DEAE7F8" w:rsidR="004F5AD6" w:rsidRPr="00690A26" w:rsidRDefault="004F5AD6" w:rsidP="00A34946">
            <w:pPr>
              <w:pStyle w:val="a4"/>
              <w:keepNext/>
              <w:keepLines/>
              <w:spacing w:after="0"/>
              <w:ind w:left="0" w:firstLine="0"/>
            </w:pPr>
            <w:r w:rsidRPr="00690A26">
              <w:t>If included, this IE shall contain the SUPI of the requester UE to search for an appropriate NF. SUPI may be included if the target NF type is e.g. "PCF", "CHF", "AUSF", "UDM"</w:t>
            </w:r>
            <w:ins w:id="79" w:author="v0" w:date="2021-09-26T14:23:00Z">
              <w:r w:rsidR="00A34946">
                <w:rPr>
                  <w:rFonts w:hint="eastAsia"/>
                  <w:lang w:eastAsia="zh-CN"/>
                </w:rPr>
                <w:t>,</w:t>
              </w:r>
            </w:ins>
            <w:r w:rsidRPr="00690A26">
              <w:t xml:space="preserve"> </w:t>
            </w:r>
            <w:ins w:id="80" w:author="v0" w:date="2021-09-26T14:23:00Z">
              <w:r w:rsidR="00A34946" w:rsidRPr="00690A26">
                <w:t>"UDR"</w:t>
              </w:r>
              <w:r w:rsidR="00A34946">
                <w:rPr>
                  <w:rFonts w:hint="eastAsia"/>
                  <w:lang w:eastAsia="zh-CN"/>
                </w:rPr>
                <w:t xml:space="preserve"> </w:t>
              </w:r>
            </w:ins>
            <w:r w:rsidRPr="00690A26">
              <w:t>or</w:t>
            </w:r>
            <w:del w:id="81" w:author="v0" w:date="2021-09-26T14:23:00Z">
              <w:r w:rsidRPr="00690A26" w:rsidDel="00A34946">
                <w:delText xml:space="preserve"> "UDR"</w:delText>
              </w:r>
            </w:del>
            <w:ins w:id="82" w:author="v0" w:date="2021-09-26T14:24:00Z">
              <w:r w:rsidR="00A34946">
                <w:rPr>
                  <w:rFonts w:hint="eastAsia"/>
                  <w:lang w:eastAsia="zh-CN"/>
                </w:rPr>
                <w:t xml:space="preserve"> </w:t>
              </w:r>
            </w:ins>
            <w:ins w:id="83" w:author="v0" w:date="2021-09-26T14:23:00Z">
              <w:r w:rsidR="00A34946" w:rsidRPr="00690A26">
                <w:t>"</w:t>
              </w:r>
              <w:r w:rsidR="00A34946">
                <w:rPr>
                  <w:rFonts w:hint="eastAsia"/>
                  <w:lang w:eastAsia="zh-CN"/>
                </w:rPr>
                <w:t>BSF</w:t>
              </w:r>
              <w:r w:rsidR="00A34946" w:rsidRPr="00690A26">
                <w:t>"</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7162B02E" w14:textId="77777777" w:rsidR="004F5AD6" w:rsidRPr="00690A26" w:rsidRDefault="004F5AD6" w:rsidP="00E43926">
            <w:pPr>
              <w:pStyle w:val="TAL"/>
            </w:pPr>
          </w:p>
        </w:tc>
      </w:tr>
      <w:tr w:rsidR="00A34946" w:rsidRPr="00690A26" w14:paraId="7EA06494" w14:textId="77777777" w:rsidTr="00E43926">
        <w:trPr>
          <w:jc w:val="center"/>
          <w:ins w:id="84" w:author="v0" w:date="2021-09-26T14:2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26691" w14:textId="1DC0360C" w:rsidR="00A34946" w:rsidRPr="00690A26" w:rsidRDefault="00A34946" w:rsidP="00E43926">
            <w:pPr>
              <w:pStyle w:val="TAL"/>
              <w:rPr>
                <w:ins w:id="85" w:author="v0" w:date="2021-09-26T14:21:00Z"/>
                <w:lang w:eastAsia="zh-CN"/>
              </w:rPr>
            </w:pPr>
            <w:proofErr w:type="spellStart"/>
            <w:ins w:id="86" w:author="v0" w:date="2021-09-26T14:21:00Z">
              <w:r>
                <w:rPr>
                  <w:rFonts w:hint="eastAsia"/>
                  <w:lang w:eastAsia="zh-CN"/>
                </w:rPr>
                <w:t>gpsi</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0255975B" w14:textId="57920DB1" w:rsidR="00A34946" w:rsidRPr="00690A26" w:rsidRDefault="00A34946" w:rsidP="00E43926">
            <w:pPr>
              <w:pStyle w:val="TAL"/>
              <w:rPr>
                <w:ins w:id="87" w:author="v0" w:date="2021-09-26T14:21:00Z"/>
                <w:lang w:eastAsia="zh-CN"/>
              </w:rPr>
            </w:pPr>
            <w:proofErr w:type="spellStart"/>
            <w:ins w:id="88" w:author="v0" w:date="2021-09-26T14:21:00Z">
              <w:r>
                <w:rPr>
                  <w:rFonts w:hint="eastAsia"/>
                  <w:lang w:eastAsia="zh-CN"/>
                </w:rPr>
                <w:t>Gpsi</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89C26E5" w14:textId="09A49B53" w:rsidR="00A34946" w:rsidRPr="00690A26" w:rsidRDefault="00A34946" w:rsidP="00E43926">
            <w:pPr>
              <w:pStyle w:val="TAC"/>
              <w:rPr>
                <w:ins w:id="89" w:author="v0" w:date="2021-09-26T14:21:00Z"/>
              </w:rPr>
            </w:pPr>
            <w:ins w:id="90" w:author="v0" w:date="2021-09-26T14:21: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098CF8D0" w14:textId="0AE768F7" w:rsidR="00A34946" w:rsidRPr="00690A26" w:rsidRDefault="00A34946" w:rsidP="00E43926">
            <w:pPr>
              <w:pStyle w:val="TAL"/>
              <w:rPr>
                <w:ins w:id="91" w:author="v0" w:date="2021-09-26T14:21:00Z"/>
              </w:rPr>
            </w:pPr>
            <w:ins w:id="92" w:author="v0" w:date="2021-09-26T14:21: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1F0F9" w14:textId="62806515" w:rsidR="00A34946" w:rsidRPr="00690A26" w:rsidRDefault="00A34946" w:rsidP="00A34946">
            <w:pPr>
              <w:pStyle w:val="TAL"/>
              <w:rPr>
                <w:ins w:id="93" w:author="v0" w:date="2021-09-26T14:21:00Z"/>
              </w:rPr>
            </w:pPr>
            <w:ins w:id="94" w:author="v0" w:date="2021-09-26T14:21:00Z">
              <w:r w:rsidRPr="00690A26">
                <w:t>If included, this IE shall contain the SUPI of the requester UE to search for an appropriate NF. SUPI may be included if the target NF type is "</w:t>
              </w:r>
            </w:ins>
            <w:ins w:id="95" w:author="v0" w:date="2021-09-26T14:22:00Z">
              <w:r>
                <w:rPr>
                  <w:rFonts w:hint="eastAsia"/>
                  <w:lang w:eastAsia="zh-CN"/>
                </w:rPr>
                <w:t>BSF</w:t>
              </w:r>
            </w:ins>
            <w:ins w:id="96" w:author="v0" w:date="2021-09-26T14:21:00Z">
              <w:r w:rsidRPr="00690A26">
                <w:t>".</w:t>
              </w:r>
            </w:ins>
          </w:p>
        </w:tc>
        <w:tc>
          <w:tcPr>
            <w:tcW w:w="467" w:type="pct"/>
            <w:tcBorders>
              <w:top w:val="single" w:sz="4" w:space="0" w:color="auto"/>
              <w:left w:val="single" w:sz="6" w:space="0" w:color="000000"/>
              <w:bottom w:val="single" w:sz="4" w:space="0" w:color="auto"/>
              <w:right w:val="single" w:sz="6" w:space="0" w:color="000000"/>
            </w:tcBorders>
          </w:tcPr>
          <w:p w14:paraId="16F636C8" w14:textId="77777777" w:rsidR="00A34946" w:rsidRPr="00690A26" w:rsidRDefault="00A34946" w:rsidP="00E43926">
            <w:pPr>
              <w:pStyle w:val="TAL"/>
              <w:rPr>
                <w:ins w:id="97" w:author="v0" w:date="2021-09-26T14:21:00Z"/>
              </w:rPr>
            </w:pPr>
          </w:p>
        </w:tc>
      </w:tr>
      <w:tr w:rsidR="00A34946" w:rsidRPr="00690A26" w14:paraId="53C47647"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6E7CB" w14:textId="77777777" w:rsidR="00A34946" w:rsidRPr="00690A26" w:rsidRDefault="00A34946" w:rsidP="00E4392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3470B6C" w14:textId="77777777" w:rsidR="00A34946" w:rsidRPr="00690A26" w:rsidRDefault="00A34946" w:rsidP="00E4392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78DFC50"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1546E2"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CF9F6" w14:textId="77777777" w:rsidR="00A34946" w:rsidRPr="00690A26" w:rsidRDefault="00A34946" w:rsidP="00E43926">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81E0C24" w14:textId="77777777" w:rsidR="00A34946" w:rsidRPr="00690A26" w:rsidRDefault="00A34946" w:rsidP="00E43926">
            <w:pPr>
              <w:pStyle w:val="TAL"/>
            </w:pPr>
          </w:p>
        </w:tc>
      </w:tr>
      <w:tr w:rsidR="00A34946" w:rsidRPr="00690A26" w14:paraId="1C6E184A"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A5A49" w14:textId="77777777" w:rsidR="00A34946" w:rsidRPr="00690A26" w:rsidRDefault="00A34946" w:rsidP="00E43926">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96669DA" w14:textId="77777777" w:rsidR="00A34946" w:rsidRPr="00690A26" w:rsidRDefault="00A34946" w:rsidP="00E4392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F7A709"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CFF21D"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82750" w14:textId="77777777" w:rsidR="00A34946" w:rsidRPr="00690A26" w:rsidRDefault="00A34946" w:rsidP="00E4392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D590DAA" w14:textId="77777777" w:rsidR="00A34946" w:rsidRPr="00690A26" w:rsidRDefault="00A34946" w:rsidP="00E43926">
            <w:pPr>
              <w:pStyle w:val="TAL"/>
            </w:pPr>
          </w:p>
        </w:tc>
      </w:tr>
      <w:tr w:rsidR="00A34946" w:rsidRPr="00690A26" w14:paraId="1E2E36DB"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68714" w14:textId="77777777" w:rsidR="00A34946" w:rsidRPr="00690A26" w:rsidRDefault="00A34946" w:rsidP="00E43926">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D98ECF1" w14:textId="77777777" w:rsidR="00A34946" w:rsidRPr="00690A26" w:rsidRDefault="00A34946" w:rsidP="00E4392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EC6E238"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1642B"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CCC022" w14:textId="77777777" w:rsidR="00A34946" w:rsidRPr="00690A26" w:rsidRDefault="00A34946" w:rsidP="00E43926">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4F38B27" w14:textId="77777777" w:rsidR="00A34946" w:rsidRPr="00690A26" w:rsidRDefault="00A34946" w:rsidP="00E43926">
            <w:pPr>
              <w:pStyle w:val="TAL"/>
            </w:pPr>
          </w:p>
        </w:tc>
      </w:tr>
      <w:tr w:rsidR="00A34946" w:rsidRPr="00690A26" w14:paraId="48AC06F3"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B214F" w14:textId="77777777" w:rsidR="00A34946" w:rsidRPr="00690A26" w:rsidRDefault="00A34946" w:rsidP="00E43926">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39C4EA" w14:textId="77777777" w:rsidR="00A34946" w:rsidRPr="00690A26" w:rsidRDefault="00A34946" w:rsidP="00E4392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443089"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069DFC"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79874" w14:textId="77777777" w:rsidR="00A34946" w:rsidRPr="00690A26" w:rsidRDefault="00A34946" w:rsidP="00E43926">
            <w:pPr>
              <w:pStyle w:val="TAL"/>
            </w:pPr>
            <w:r w:rsidRPr="00690A26">
              <w:t>When present, this IE indicates whether a combined SMF/PGW-C or a standalone SMF needs to be discovered.</w:t>
            </w:r>
          </w:p>
          <w:p w14:paraId="37D05932" w14:textId="77777777" w:rsidR="00A34946" w:rsidRPr="00690A26" w:rsidRDefault="00A34946" w:rsidP="00E43926">
            <w:pPr>
              <w:pStyle w:val="TAL"/>
            </w:pPr>
          </w:p>
          <w:p w14:paraId="4EFA9417" w14:textId="77777777" w:rsidR="00A34946" w:rsidRPr="00690A26" w:rsidRDefault="00A34946" w:rsidP="00E43926">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E100C12" w14:textId="77777777" w:rsidR="00A34946" w:rsidRPr="00690A26" w:rsidRDefault="00A34946" w:rsidP="00E43926">
            <w:pPr>
              <w:pStyle w:val="TAL"/>
            </w:pPr>
          </w:p>
        </w:tc>
      </w:tr>
      <w:tr w:rsidR="00A34946" w:rsidRPr="00690A26" w14:paraId="32508525"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36E39" w14:textId="77777777" w:rsidR="00A34946" w:rsidRPr="00690A26" w:rsidRDefault="00A34946" w:rsidP="00E43926">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4F8414B" w14:textId="77777777" w:rsidR="00A34946" w:rsidRPr="00690A26" w:rsidRDefault="00A34946" w:rsidP="00E43926">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EDCA1D"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F9BA5"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2CC00" w14:textId="77777777" w:rsidR="00A34946" w:rsidRPr="00690A26" w:rsidRDefault="00A34946" w:rsidP="00E43926">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490BA4" w14:textId="77777777" w:rsidR="00A34946" w:rsidRPr="00690A26" w:rsidRDefault="00A34946" w:rsidP="00E43926">
            <w:pPr>
              <w:pStyle w:val="TAL"/>
              <w:rPr>
                <w:rFonts w:cs="Arial"/>
                <w:szCs w:val="18"/>
              </w:rPr>
            </w:pPr>
          </w:p>
        </w:tc>
      </w:tr>
      <w:tr w:rsidR="00A34946" w:rsidRPr="00690A26" w14:paraId="66B2FFCE"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0ABDD" w14:textId="77777777" w:rsidR="00A34946" w:rsidRPr="00690A26" w:rsidRDefault="00A34946" w:rsidP="00E43926">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89E2BCE" w14:textId="77777777" w:rsidR="00A34946" w:rsidRPr="00690A26" w:rsidRDefault="00A34946" w:rsidP="00E43926">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703549A" w14:textId="77777777" w:rsidR="00A34946" w:rsidRPr="00690A26" w:rsidRDefault="00A34946" w:rsidP="00E439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D17ED2" w14:textId="77777777" w:rsidR="00A34946" w:rsidRPr="00690A26" w:rsidRDefault="00A34946" w:rsidP="00E439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B2731" w14:textId="77777777" w:rsidR="00A34946" w:rsidRPr="00690A26" w:rsidRDefault="00A34946" w:rsidP="00E43926">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E1B41AB" w14:textId="77777777" w:rsidR="00A34946" w:rsidRPr="00690A26" w:rsidRDefault="00A34946" w:rsidP="00E43926">
            <w:pPr>
              <w:pStyle w:val="TAL"/>
              <w:rPr>
                <w:rFonts w:cs="Arial"/>
                <w:szCs w:val="18"/>
              </w:rPr>
            </w:pPr>
            <w:r w:rsidRPr="005C262B">
              <w:rPr>
                <w:lang w:eastAsia="zh-CN"/>
              </w:rPr>
              <w:t>Query-SBIProtoc17</w:t>
            </w:r>
          </w:p>
        </w:tc>
      </w:tr>
      <w:tr w:rsidR="00A34946" w:rsidRPr="00690A26" w14:paraId="51CE2037"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C74FF" w14:textId="77777777" w:rsidR="00A34946" w:rsidRPr="00690A26" w:rsidRDefault="00A34946" w:rsidP="00E43926">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F161D0" w14:textId="77777777" w:rsidR="00A34946" w:rsidRPr="00690A26" w:rsidRDefault="00A34946" w:rsidP="00E43926">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B420FC0"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631283"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A1CA9" w14:textId="77777777" w:rsidR="00A34946" w:rsidRPr="00690A26" w:rsidRDefault="00A34946" w:rsidP="00E43926">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BBA369F" w14:textId="77777777" w:rsidR="00A34946" w:rsidRPr="00690A26" w:rsidRDefault="00A34946" w:rsidP="00E43926">
            <w:pPr>
              <w:pStyle w:val="TAL"/>
            </w:pPr>
          </w:p>
        </w:tc>
      </w:tr>
      <w:tr w:rsidR="00A34946" w:rsidRPr="00690A26" w14:paraId="6BBCCC8F"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B6CF7F" w14:textId="77777777" w:rsidR="00A34946" w:rsidRPr="00690A26" w:rsidRDefault="00A34946" w:rsidP="00E4392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F431C18" w14:textId="77777777" w:rsidR="00A34946" w:rsidRPr="00690A26" w:rsidRDefault="00A34946" w:rsidP="00E43926">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9A035"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A3E2C7"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3FB7BF" w14:textId="77777777" w:rsidR="00A34946" w:rsidRPr="00690A26" w:rsidRDefault="00A34946" w:rsidP="00E43926">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78F0DA" w14:textId="77777777" w:rsidR="00A34946" w:rsidRPr="00690A26" w:rsidRDefault="00A34946" w:rsidP="00E43926">
            <w:pPr>
              <w:pStyle w:val="TAL"/>
            </w:pPr>
          </w:p>
        </w:tc>
      </w:tr>
      <w:tr w:rsidR="00A34946" w:rsidRPr="00690A26" w14:paraId="518B139A"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08355" w14:textId="77777777" w:rsidR="00A34946" w:rsidRPr="00690A26" w:rsidRDefault="00A34946" w:rsidP="00E43926">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FBB379C" w14:textId="77777777" w:rsidR="00A34946" w:rsidRPr="00690A26" w:rsidRDefault="00A34946" w:rsidP="00E43926">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C512C73"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22E3EA"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E3AF5" w14:textId="77777777" w:rsidR="00A34946" w:rsidRDefault="00A34946" w:rsidP="00E43926">
            <w:pPr>
              <w:pStyle w:val="TAL"/>
            </w:pPr>
            <w:r w:rsidRPr="00690A26">
              <w:t>When present, this IE shall contain the application identifiers and/or application function identifiers in PFD management. This may be included if the target NF type is "NEF".</w:t>
            </w:r>
          </w:p>
          <w:p w14:paraId="3578B6A0" w14:textId="77777777" w:rsidR="00A34946" w:rsidRPr="00690A26" w:rsidRDefault="00A34946" w:rsidP="00E43926">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302E7FF" w14:textId="77777777" w:rsidR="00A34946" w:rsidRPr="00690A26" w:rsidRDefault="00A34946" w:rsidP="00E43926">
            <w:pPr>
              <w:pStyle w:val="TAL"/>
            </w:pPr>
            <w:r w:rsidRPr="00690A26">
              <w:rPr>
                <w:noProof/>
                <w:lang w:eastAsia="zh-CN"/>
              </w:rPr>
              <w:t>Query-Params-Ext2</w:t>
            </w:r>
          </w:p>
        </w:tc>
      </w:tr>
      <w:tr w:rsidR="00A34946" w:rsidRPr="00690A26" w14:paraId="19BDB5CF"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BDF6C" w14:textId="77777777" w:rsidR="00A34946" w:rsidRPr="00690A26" w:rsidRDefault="00A34946" w:rsidP="00E4392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E372254" w14:textId="77777777" w:rsidR="00A34946" w:rsidRPr="00690A26" w:rsidRDefault="00A34946" w:rsidP="00E43926">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2CC02B"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4E852"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15C31" w14:textId="77777777" w:rsidR="00A34946" w:rsidRPr="00690A26" w:rsidRDefault="00A34946" w:rsidP="00E4392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59AABCE" w14:textId="77777777" w:rsidR="00A34946" w:rsidRPr="00690A26" w:rsidRDefault="00A34946" w:rsidP="00E43926">
            <w:pPr>
              <w:pStyle w:val="TAL"/>
            </w:pPr>
          </w:p>
        </w:tc>
      </w:tr>
      <w:tr w:rsidR="00A34946" w:rsidRPr="00690A26" w14:paraId="3688A39B"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493FA" w14:textId="77777777" w:rsidR="00A34946" w:rsidRPr="00690A26" w:rsidRDefault="00A34946" w:rsidP="00E4392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ADDA620" w14:textId="77777777" w:rsidR="00A34946" w:rsidRPr="00690A26" w:rsidRDefault="00A34946" w:rsidP="00E4392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43AFE54"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BBB26"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78A74" w14:textId="77777777" w:rsidR="00A34946" w:rsidRDefault="00A34946" w:rsidP="00E4392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6D76254" w14:textId="77777777" w:rsidR="00A34946" w:rsidRPr="00690A26" w:rsidRDefault="00A34946" w:rsidP="00E4392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FE3F05C" w14:textId="77777777" w:rsidR="00A34946" w:rsidRPr="00690A26" w:rsidRDefault="00A34946" w:rsidP="00E43926">
            <w:pPr>
              <w:pStyle w:val="TAL"/>
              <w:rPr>
                <w:rFonts w:cs="Arial"/>
                <w:szCs w:val="18"/>
              </w:rPr>
            </w:pPr>
          </w:p>
        </w:tc>
      </w:tr>
      <w:tr w:rsidR="00A34946" w:rsidRPr="00690A26" w14:paraId="6DE993CE"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F95544" w14:textId="77777777" w:rsidR="00A34946" w:rsidRPr="00690A26" w:rsidRDefault="00A34946" w:rsidP="00E4392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248D105" w14:textId="77777777" w:rsidR="00A34946" w:rsidRPr="00690A26" w:rsidRDefault="00A34946" w:rsidP="00E43926">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E8772F3"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51AEB8" w14:textId="77777777" w:rsidR="00A34946" w:rsidRPr="00690A26" w:rsidRDefault="00A3494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8858A" w14:textId="2567F500" w:rsidR="00A34946" w:rsidRPr="00690A26" w:rsidRDefault="00A34946" w:rsidP="00E4392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ins w:id="98" w:author="v0" w:date="2021-09-26T14:26:00Z">
              <w:r w:rsidR="0043578B">
                <w:rPr>
                  <w:rFonts w:cs="Arial" w:hint="eastAsia"/>
                  <w:szCs w:val="18"/>
                  <w:lang w:eastAsia="zh-CN"/>
                </w:rPr>
                <w:t xml:space="preserve">, </w:t>
              </w:r>
            </w:ins>
            <w:del w:id="99" w:author="v0" w:date="2021-09-26T14:26:00Z">
              <w:r w:rsidDel="0043578B">
                <w:rPr>
                  <w:rFonts w:cs="Arial"/>
                  <w:szCs w:val="18"/>
                </w:rPr>
                <w:delText xml:space="preserve"> or </w:delText>
              </w:r>
            </w:del>
            <w:r>
              <w:rPr>
                <w:rFonts w:cs="Arial"/>
                <w:szCs w:val="18"/>
              </w:rPr>
              <w:t>"CHF"</w:t>
            </w:r>
            <w:ins w:id="100" w:author="v0" w:date="2021-09-26T14:27:00Z">
              <w:r w:rsidR="0043578B">
                <w:rPr>
                  <w:rFonts w:cs="Arial" w:hint="eastAsia"/>
                  <w:szCs w:val="18"/>
                  <w:lang w:eastAsia="zh-CN"/>
                </w:rPr>
                <w:t xml:space="preserve"> or </w:t>
              </w:r>
            </w:ins>
            <w:ins w:id="101" w:author="v0" w:date="2021-09-26T14:26:00Z">
              <w:r w:rsidR="0043578B" w:rsidRPr="00690A26">
                <w:t>"</w:t>
              </w:r>
              <w:r w:rsidR="0043578B">
                <w:rPr>
                  <w:rFonts w:hint="eastAsia"/>
                  <w:lang w:eastAsia="zh-CN"/>
                </w:rPr>
                <w:t>BSF</w:t>
              </w:r>
              <w:r w:rsidR="0043578B" w:rsidRPr="00690A26">
                <w:t>"</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17B78F" w14:textId="77777777" w:rsidR="00A34946" w:rsidRPr="00690A26" w:rsidRDefault="00A34946" w:rsidP="00E43926">
            <w:pPr>
              <w:pStyle w:val="TAL"/>
              <w:rPr>
                <w:rFonts w:cs="Arial"/>
                <w:szCs w:val="18"/>
              </w:rPr>
            </w:pPr>
          </w:p>
        </w:tc>
      </w:tr>
      <w:tr w:rsidR="00A34946" w:rsidRPr="00690A26" w14:paraId="313B3A19"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D84225" w14:textId="77777777" w:rsidR="00A34946" w:rsidRPr="00690A26" w:rsidRDefault="00A34946" w:rsidP="00E43926">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76E461A" w14:textId="77777777" w:rsidR="00A34946" w:rsidRPr="00690A26" w:rsidRDefault="00A34946" w:rsidP="00E43926">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844A49"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228924" w14:textId="77777777" w:rsidR="00A34946" w:rsidRPr="00690A26" w:rsidRDefault="00A3494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413E1" w14:textId="77777777" w:rsidR="00A34946" w:rsidRPr="00690A26" w:rsidRDefault="00A34946" w:rsidP="00E4392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AB6480" w14:textId="77777777" w:rsidR="00A34946" w:rsidRPr="00690A26" w:rsidRDefault="00A34946" w:rsidP="00E43926">
            <w:pPr>
              <w:pStyle w:val="TAL"/>
              <w:rPr>
                <w:rFonts w:cs="Arial"/>
                <w:szCs w:val="18"/>
              </w:rPr>
            </w:pPr>
          </w:p>
        </w:tc>
      </w:tr>
      <w:tr w:rsidR="00A34946" w:rsidRPr="00690A26" w14:paraId="0B8B0DE6"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0A261" w14:textId="77777777" w:rsidR="00A34946" w:rsidRPr="00690A26" w:rsidRDefault="00A34946" w:rsidP="00E43926">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D24027" w14:textId="77777777" w:rsidR="00A34946" w:rsidRPr="00690A26" w:rsidRDefault="00A34946" w:rsidP="00E4392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F3D4A2"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313B18"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4E54E" w14:textId="77777777" w:rsidR="00A34946" w:rsidRPr="00690A26" w:rsidRDefault="00A34946" w:rsidP="00E4392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ACDB628" w14:textId="77777777" w:rsidR="00A34946" w:rsidRPr="00690A26" w:rsidRDefault="00A34946" w:rsidP="00E43926">
            <w:pPr>
              <w:pStyle w:val="TAL"/>
            </w:pPr>
          </w:p>
          <w:p w14:paraId="50D1E7AF" w14:textId="77777777" w:rsidR="00A34946" w:rsidRPr="00690A26" w:rsidRDefault="00A34946" w:rsidP="00E43926">
            <w:pPr>
              <w:pStyle w:val="TAL"/>
              <w:rPr>
                <w:rFonts w:cs="Arial"/>
                <w:szCs w:val="18"/>
              </w:rPr>
            </w:pPr>
            <w:proofErr w:type="gramStart"/>
            <w:r w:rsidRPr="00690A26">
              <w:rPr>
                <w:rFonts w:cs="Arial"/>
                <w:szCs w:val="18"/>
              </w:rPr>
              <w:t>true</w:t>
            </w:r>
            <w:proofErr w:type="gramEnd"/>
            <w:r w:rsidRPr="00690A26">
              <w:rPr>
                <w:rFonts w:cs="Arial"/>
                <w:szCs w:val="18"/>
              </w:rPr>
              <w:t xml:space="preserve">: A UPF supporting interworking with EPS is requested to be </w:t>
            </w:r>
            <w:r w:rsidRPr="00690A26">
              <w:rPr>
                <w:rFonts w:cs="Arial"/>
                <w:szCs w:val="18"/>
              </w:rPr>
              <w:lastRenderedPageBreak/>
              <w:t>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FB20589" w14:textId="77777777" w:rsidR="00A34946" w:rsidRPr="00690A26" w:rsidRDefault="00A34946" w:rsidP="00E43926">
            <w:pPr>
              <w:pStyle w:val="TAL"/>
            </w:pPr>
          </w:p>
        </w:tc>
      </w:tr>
      <w:tr w:rsidR="00A34946" w:rsidRPr="00690A26" w14:paraId="65995340"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0DBB6" w14:textId="77777777" w:rsidR="00A34946" w:rsidRPr="00690A26" w:rsidRDefault="00A34946" w:rsidP="00E43926">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9C6EE" w14:textId="77777777" w:rsidR="00A34946" w:rsidRPr="00690A26" w:rsidRDefault="00A34946" w:rsidP="00E43926">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F1955F"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FC091F"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6B92A" w14:textId="77777777" w:rsidR="00A34946" w:rsidRPr="00690A26" w:rsidRDefault="00A34946" w:rsidP="00E4392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E2A3DFF" w14:textId="77777777" w:rsidR="00A34946" w:rsidRPr="00690A26" w:rsidRDefault="00A34946" w:rsidP="00E43926">
            <w:pPr>
              <w:pStyle w:val="TAL"/>
              <w:rPr>
                <w:rFonts w:cs="Arial"/>
                <w:szCs w:val="18"/>
              </w:rPr>
            </w:pPr>
          </w:p>
        </w:tc>
      </w:tr>
      <w:tr w:rsidR="00A34946" w:rsidRPr="00690A26" w14:paraId="76B0B4F9"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BA294" w14:textId="77777777" w:rsidR="00A34946" w:rsidRPr="00690A26" w:rsidRDefault="00A34946" w:rsidP="00E4392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D38E9EC" w14:textId="77777777" w:rsidR="00A34946" w:rsidRPr="00690A26" w:rsidRDefault="00A34946" w:rsidP="00E4392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B72DA9F"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3A0871"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28222" w14:textId="77777777" w:rsidR="00A34946" w:rsidRPr="00690A26" w:rsidRDefault="00A34946" w:rsidP="00E43926">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7273D33" w14:textId="77777777" w:rsidR="00A34946" w:rsidRPr="00690A26" w:rsidRDefault="00A34946" w:rsidP="00E4392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763B681" w14:textId="77777777" w:rsidR="00A34946" w:rsidRPr="00690A26" w:rsidRDefault="00A34946" w:rsidP="00E4392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75D38B2" w14:textId="77777777" w:rsidR="00A34946" w:rsidRPr="00690A26" w:rsidRDefault="00A34946" w:rsidP="00E4392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E54E997" w14:textId="77777777" w:rsidR="00A34946" w:rsidRPr="00690A26" w:rsidRDefault="00A34946" w:rsidP="00E4392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A923966" w14:textId="77777777" w:rsidR="00A34946" w:rsidRPr="00690A26" w:rsidRDefault="00A34946" w:rsidP="00E43926">
            <w:pPr>
              <w:pStyle w:val="TAL"/>
              <w:rPr>
                <w:rFonts w:cs="Arial"/>
                <w:szCs w:val="18"/>
              </w:rPr>
            </w:pPr>
          </w:p>
        </w:tc>
      </w:tr>
      <w:tr w:rsidR="00A34946" w:rsidRPr="00690A26" w14:paraId="2CA99F65"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BBA20" w14:textId="77777777" w:rsidR="00A34946" w:rsidRPr="00690A26" w:rsidRDefault="00A34946" w:rsidP="00E4392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6C05FA0" w14:textId="77777777" w:rsidR="00A34946" w:rsidRPr="00690A26" w:rsidRDefault="00A34946" w:rsidP="00E43926">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215CA8" w14:textId="77777777" w:rsidR="00A34946" w:rsidRPr="00690A26" w:rsidRDefault="00A34946" w:rsidP="00E4392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3EC8994" w14:textId="77777777" w:rsidR="00A34946" w:rsidRPr="00690A26" w:rsidRDefault="00A34946" w:rsidP="00E4392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69F80" w14:textId="77777777" w:rsidR="00A34946" w:rsidRPr="00690A26" w:rsidRDefault="00A34946" w:rsidP="00E4392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001B5D6" w14:textId="77777777" w:rsidR="00A34946" w:rsidRPr="00690A26" w:rsidRDefault="00A34946" w:rsidP="00E43926">
            <w:pPr>
              <w:pStyle w:val="TAL"/>
              <w:rPr>
                <w:rFonts w:cs="Arial"/>
                <w:szCs w:val="18"/>
              </w:rPr>
            </w:pPr>
          </w:p>
        </w:tc>
      </w:tr>
      <w:tr w:rsidR="00A34946" w:rsidRPr="00690A26" w14:paraId="2293A0E9"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4B891" w14:textId="77777777" w:rsidR="00A34946" w:rsidRPr="00690A26" w:rsidRDefault="00A34946" w:rsidP="00E4392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739421C" w14:textId="77777777" w:rsidR="00A34946" w:rsidRPr="00690A26" w:rsidRDefault="00A34946" w:rsidP="00E43926">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AA9DED4"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D62D65"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843B3" w14:textId="77777777" w:rsidR="00A34946" w:rsidRPr="00690A26" w:rsidRDefault="00A34946" w:rsidP="00E43926">
            <w:pPr>
              <w:pStyle w:val="TAL"/>
            </w:pPr>
            <w:r w:rsidRPr="00690A26">
              <w:t>List of features required to be supported by the target Network Function.</w:t>
            </w:r>
          </w:p>
          <w:p w14:paraId="5C69F2DB" w14:textId="77777777" w:rsidR="00A34946" w:rsidRPr="00690A26" w:rsidRDefault="00A34946" w:rsidP="00E43926">
            <w:pPr>
              <w:pStyle w:val="TAL"/>
            </w:pPr>
            <w:r w:rsidRPr="00690A26">
              <w:t>This IE may be present only if the service-names attribute is present and if it contains a single service-name. It shall be ignored by the NRF otherwise.</w:t>
            </w:r>
          </w:p>
          <w:p w14:paraId="6796AAAD" w14:textId="77777777" w:rsidR="00A34946" w:rsidRPr="00690A26" w:rsidRDefault="00A34946" w:rsidP="00E4392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A1E9700" w14:textId="77777777" w:rsidR="00A34946" w:rsidRPr="00690A26" w:rsidRDefault="00A34946" w:rsidP="00E43926">
            <w:pPr>
              <w:pStyle w:val="TAL"/>
            </w:pPr>
          </w:p>
        </w:tc>
      </w:tr>
      <w:tr w:rsidR="00A34946" w:rsidRPr="00690A26" w14:paraId="46B7D332"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0D02E" w14:textId="77777777" w:rsidR="00A34946" w:rsidRPr="00690A26" w:rsidRDefault="00A34946" w:rsidP="00E43926">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28F3DC5" w14:textId="77777777" w:rsidR="00A34946" w:rsidRPr="00690A26" w:rsidRDefault="00A34946" w:rsidP="00E43926">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4165DE"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EDAB13" w14:textId="77777777" w:rsidR="00A34946" w:rsidRPr="00690A26" w:rsidRDefault="00A3494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8BEF0" w14:textId="77777777" w:rsidR="00A34946" w:rsidRPr="00690A26" w:rsidRDefault="00A34946" w:rsidP="00E43926">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351B827" w14:textId="77777777" w:rsidR="00A34946" w:rsidRPr="00690A26" w:rsidRDefault="00A34946" w:rsidP="00E43926">
            <w:pPr>
              <w:pStyle w:val="TAL"/>
            </w:pPr>
            <w:r w:rsidRPr="00690A26">
              <w:t>This IE may be present only if the service-names attribute is present.</w:t>
            </w:r>
          </w:p>
          <w:p w14:paraId="2112AE80" w14:textId="77777777" w:rsidR="00A34946" w:rsidRPr="00690A26" w:rsidRDefault="00A34946" w:rsidP="00E4392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4BD216A" w14:textId="77777777" w:rsidR="00A34946" w:rsidRPr="00690A26" w:rsidRDefault="00A34946" w:rsidP="00E43926">
            <w:pPr>
              <w:pStyle w:val="TAL"/>
            </w:pPr>
            <w:r w:rsidRPr="00690A26">
              <w:t>Query-Params-Ext1</w:t>
            </w:r>
          </w:p>
        </w:tc>
      </w:tr>
      <w:tr w:rsidR="00A34946" w:rsidRPr="00690A26" w14:paraId="6ED4E32D"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E1064" w14:textId="77777777" w:rsidR="00A34946" w:rsidRPr="00690A26" w:rsidRDefault="00A34946" w:rsidP="00E4392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3377D09" w14:textId="77777777" w:rsidR="00A34946" w:rsidRPr="00690A26" w:rsidRDefault="00A34946" w:rsidP="00E43926">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2C4784C" w14:textId="77777777" w:rsidR="00A34946" w:rsidRPr="00690A26" w:rsidRDefault="00A34946" w:rsidP="00E4392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47ADA9" w14:textId="77777777" w:rsidR="00A34946" w:rsidRPr="00690A26" w:rsidRDefault="00A34946" w:rsidP="00E4392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E131F" w14:textId="77777777" w:rsidR="00A34946" w:rsidRPr="00690A26" w:rsidRDefault="00A34946" w:rsidP="00E4392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0906739" w14:textId="77777777" w:rsidR="00A34946" w:rsidRPr="00690A26" w:rsidRDefault="00A34946" w:rsidP="00E43926">
            <w:pPr>
              <w:pStyle w:val="TAL"/>
              <w:rPr>
                <w:lang w:eastAsia="zh-CN"/>
              </w:rPr>
            </w:pPr>
            <w:r w:rsidRPr="00690A26">
              <w:t>Complex-Query</w:t>
            </w:r>
          </w:p>
        </w:tc>
      </w:tr>
      <w:tr w:rsidR="00A34946" w:rsidRPr="00690A26" w14:paraId="4A494A7C"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C1DB8" w14:textId="77777777" w:rsidR="00A34946" w:rsidRPr="00690A26" w:rsidRDefault="00A34946" w:rsidP="00E4392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9AD1D18" w14:textId="77777777" w:rsidR="00A34946" w:rsidRPr="00690A26" w:rsidRDefault="00A34946" w:rsidP="00E4392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142084C"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4518A3"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EF490" w14:textId="77777777" w:rsidR="00A34946" w:rsidRDefault="00A34946" w:rsidP="00E43926">
            <w:pPr>
              <w:pStyle w:val="TAL"/>
            </w:pPr>
            <w:r w:rsidRPr="00690A26">
              <w:t xml:space="preserve">Maximum number of </w:t>
            </w:r>
            <w:proofErr w:type="spellStart"/>
            <w:r w:rsidRPr="00690A26">
              <w:t>NFProfiles</w:t>
            </w:r>
            <w:proofErr w:type="spellEnd"/>
            <w:r w:rsidRPr="00690A26">
              <w:t xml:space="preserve"> to be returned in the response.</w:t>
            </w:r>
          </w:p>
          <w:p w14:paraId="14891FDE" w14:textId="77777777" w:rsidR="00A34946" w:rsidRPr="00690A26" w:rsidRDefault="00A34946" w:rsidP="00E4392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B983C2C" w14:textId="77777777" w:rsidR="00A34946" w:rsidRPr="00690A26" w:rsidRDefault="00A34946" w:rsidP="00E43926">
            <w:pPr>
              <w:pStyle w:val="TAL"/>
            </w:pPr>
            <w:r w:rsidRPr="00690A26">
              <w:t>Query-Params-Ext1</w:t>
            </w:r>
          </w:p>
        </w:tc>
      </w:tr>
      <w:tr w:rsidR="00A34946" w:rsidRPr="00690A26" w14:paraId="1E04A8EC"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BB6377" w14:textId="77777777" w:rsidR="00A34946" w:rsidRPr="00690A26" w:rsidRDefault="00A34946" w:rsidP="00E4392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7E3C610" w14:textId="77777777" w:rsidR="00A34946" w:rsidRPr="00690A26" w:rsidRDefault="00A34946" w:rsidP="00E4392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8323AFE"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0DDA53"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7D5088" w14:textId="77777777" w:rsidR="00A34946" w:rsidRPr="00690A26" w:rsidRDefault="00A34946" w:rsidP="00E43926">
            <w:pPr>
              <w:pStyle w:val="TAL"/>
            </w:pPr>
            <w:r w:rsidRPr="00690A26">
              <w:t>Maximum payload size (before compression, if any) of the response, expressed in kilo octets.</w:t>
            </w:r>
          </w:p>
          <w:p w14:paraId="72875BF4" w14:textId="77777777" w:rsidR="00A34946" w:rsidRPr="00690A26" w:rsidRDefault="00A34946" w:rsidP="00E43926">
            <w:pPr>
              <w:pStyle w:val="TAL"/>
            </w:pPr>
            <w:r w:rsidRPr="00690A26">
              <w:t>When present, the NRF shall limit the number of NF profiles returned in the response such as to not exceed the maximum payload size indicated in the request.</w:t>
            </w:r>
          </w:p>
          <w:p w14:paraId="4DDF84B8" w14:textId="77777777" w:rsidR="00A34946" w:rsidRPr="00690A26" w:rsidRDefault="00A34946" w:rsidP="00E4392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2F36209" w14:textId="77777777" w:rsidR="00A34946" w:rsidRPr="00690A26" w:rsidRDefault="00A34946" w:rsidP="00E43926">
            <w:pPr>
              <w:pStyle w:val="TAL"/>
            </w:pPr>
            <w:r w:rsidRPr="00690A26">
              <w:t>Query-Params-Ext1</w:t>
            </w:r>
          </w:p>
        </w:tc>
      </w:tr>
      <w:tr w:rsidR="00A34946" w:rsidRPr="00690A26" w14:paraId="0D20D183"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D11B4F" w14:textId="77777777" w:rsidR="00A34946" w:rsidRPr="00690A26" w:rsidRDefault="00A34946" w:rsidP="00E43926">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8117AAA" w14:textId="77777777" w:rsidR="00A34946" w:rsidRPr="00690A26" w:rsidRDefault="00A34946" w:rsidP="00E4392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19BCB36" w14:textId="77777777" w:rsidR="00A34946" w:rsidRPr="00690A26" w:rsidRDefault="00A34946" w:rsidP="00E4392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CFAF68" w14:textId="77777777" w:rsidR="00A34946" w:rsidRPr="00690A26" w:rsidRDefault="00A34946" w:rsidP="00E4392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90BFD" w14:textId="77777777" w:rsidR="00A34946" w:rsidRPr="00690A26" w:rsidRDefault="00A34946" w:rsidP="00E43926">
            <w:pPr>
              <w:pStyle w:val="TAL"/>
            </w:pPr>
            <w:r w:rsidRPr="00690A26">
              <w:t>Maximum payload size (before compression, if any) of the response, expressed in kilo octets.</w:t>
            </w:r>
          </w:p>
          <w:p w14:paraId="169DAF45" w14:textId="77777777" w:rsidR="00A34946" w:rsidRPr="00690A26" w:rsidRDefault="00A34946" w:rsidP="00E4392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A59B30C" w14:textId="77777777" w:rsidR="00A34946" w:rsidRDefault="00A34946" w:rsidP="00E43926">
            <w:pPr>
              <w:pStyle w:val="TAL"/>
              <w:rPr>
                <w:lang w:eastAsia="zh-CN"/>
              </w:rPr>
            </w:pPr>
            <w:r>
              <w:rPr>
                <w:rFonts w:hint="eastAsia"/>
                <w:lang w:eastAsia="zh-CN"/>
              </w:rPr>
              <w:t>This query parameter is used when the consumer supports payload size bigger than 2 million octets.</w:t>
            </w:r>
          </w:p>
          <w:p w14:paraId="1E36AA0E" w14:textId="77777777" w:rsidR="00A34946" w:rsidRPr="00690A26" w:rsidRDefault="00A34946" w:rsidP="00E4392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22694A2" w14:textId="77777777" w:rsidR="00A34946" w:rsidRPr="00690A26" w:rsidRDefault="00A34946" w:rsidP="00E43926">
            <w:pPr>
              <w:pStyle w:val="TAL"/>
            </w:pPr>
            <w:r w:rsidRPr="00690A26">
              <w:t>Query-Params-Ext2</w:t>
            </w:r>
          </w:p>
        </w:tc>
      </w:tr>
      <w:tr w:rsidR="00A34946" w:rsidRPr="00690A26" w14:paraId="3608A29D"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24D15" w14:textId="77777777" w:rsidR="00A34946" w:rsidRPr="00690A26" w:rsidRDefault="00A34946" w:rsidP="00E43926">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C23E4D6" w14:textId="77777777" w:rsidR="00A34946" w:rsidRPr="00690A26" w:rsidRDefault="00A34946" w:rsidP="00E43926">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0EC726"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ADBBC" w14:textId="77777777" w:rsidR="00A34946" w:rsidRPr="00690A26" w:rsidRDefault="00A3494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CCC0D2" w14:textId="77777777" w:rsidR="00A34946" w:rsidRPr="00690A26" w:rsidRDefault="00A34946" w:rsidP="00E43926">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50E05FD" w14:textId="77777777" w:rsidR="00A34946" w:rsidRPr="00690A26" w:rsidRDefault="00A34946" w:rsidP="00E43926">
            <w:pPr>
              <w:pStyle w:val="TAL"/>
            </w:pPr>
            <w:r w:rsidRPr="00690A26">
              <w:t>Query-Params-Ext1</w:t>
            </w:r>
          </w:p>
        </w:tc>
      </w:tr>
      <w:tr w:rsidR="00A34946" w:rsidRPr="00690A26" w14:paraId="4CE277CD"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32380" w14:textId="77777777" w:rsidR="00A34946" w:rsidRPr="00690A26" w:rsidRDefault="00A34946" w:rsidP="00E4392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4859D67" w14:textId="77777777" w:rsidR="00A34946" w:rsidRPr="00690A26" w:rsidRDefault="00A34946" w:rsidP="00E43926">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F418DD"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AA2B6" w14:textId="77777777" w:rsidR="00A34946" w:rsidRPr="00690A26" w:rsidRDefault="00A3494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F10472" w14:textId="77777777" w:rsidR="00A34946" w:rsidRPr="00690A26" w:rsidRDefault="00A34946" w:rsidP="00E4392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5446BA6" w14:textId="77777777" w:rsidR="00A34946" w:rsidRPr="00690A26" w:rsidRDefault="00A34946" w:rsidP="00E43926">
            <w:pPr>
              <w:pStyle w:val="TAL"/>
            </w:pPr>
            <w:r w:rsidRPr="00690A26">
              <w:t>Query-</w:t>
            </w:r>
            <w:proofErr w:type="spellStart"/>
            <w:r w:rsidRPr="00690A26">
              <w:t>Param</w:t>
            </w:r>
            <w:proofErr w:type="spellEnd"/>
            <w:r w:rsidRPr="00690A26">
              <w:t>-Analytics</w:t>
            </w:r>
          </w:p>
        </w:tc>
      </w:tr>
      <w:tr w:rsidR="00A34946" w:rsidRPr="00690A26" w14:paraId="1B0991AA"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ACBAA" w14:textId="77777777" w:rsidR="00A34946" w:rsidRPr="00690A26" w:rsidRDefault="00A34946" w:rsidP="00E43926">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A040A94" w14:textId="77777777" w:rsidR="00A34946" w:rsidRPr="00690A26" w:rsidRDefault="00A34946" w:rsidP="00E43926">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16B718"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7AD9B4" w14:textId="77777777" w:rsidR="00A34946" w:rsidRPr="00690A26" w:rsidRDefault="00A3494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FE9AE5" w14:textId="77777777" w:rsidR="00A34946" w:rsidRPr="00690A26" w:rsidRDefault="00A34946" w:rsidP="00E43926">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3890820" w14:textId="77777777" w:rsidR="00A34946" w:rsidRPr="00690A26" w:rsidRDefault="00A34946" w:rsidP="00E43926">
            <w:pPr>
              <w:pStyle w:val="TAL"/>
            </w:pPr>
            <w:r w:rsidRPr="00690A26">
              <w:t>Query-</w:t>
            </w:r>
            <w:proofErr w:type="spellStart"/>
            <w:r w:rsidRPr="00690A26">
              <w:t>Param</w:t>
            </w:r>
            <w:proofErr w:type="spellEnd"/>
            <w:r w:rsidRPr="00690A26">
              <w:t>-Analytics</w:t>
            </w:r>
          </w:p>
        </w:tc>
      </w:tr>
      <w:tr w:rsidR="00A34946" w:rsidRPr="00690A26" w14:paraId="3A4E54DD"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5D8A9" w14:textId="77777777" w:rsidR="00A34946" w:rsidRPr="00690A26" w:rsidRDefault="00A34946" w:rsidP="00E43926">
            <w:pPr>
              <w:pStyle w:val="TAL"/>
            </w:pPr>
            <w:proofErr w:type="spellStart"/>
            <w:r w:rsidRPr="00690A26">
              <w:rPr>
                <w:rFonts w:hint="eastAsia"/>
                <w:lang w:eastAsia="zh-CN"/>
              </w:rPr>
              <w:t>atsss</w:t>
            </w:r>
            <w:proofErr w:type="spellEnd"/>
            <w:r w:rsidRPr="00690A26">
              <w:t>-</w:t>
            </w:r>
            <w:r w:rsidRPr="00690A26">
              <w:rPr>
                <w:rFonts w:hint="eastAsia"/>
                <w:lang w:eastAsia="zh-CN"/>
              </w:rPr>
              <w:lastRenderedPageBreak/>
              <w:t>capability</w:t>
            </w:r>
          </w:p>
        </w:tc>
        <w:tc>
          <w:tcPr>
            <w:tcW w:w="737" w:type="pct"/>
            <w:tcBorders>
              <w:top w:val="single" w:sz="4" w:space="0" w:color="auto"/>
              <w:left w:val="single" w:sz="6" w:space="0" w:color="000000"/>
              <w:bottom w:val="single" w:sz="4" w:space="0" w:color="auto"/>
              <w:right w:val="single" w:sz="6" w:space="0" w:color="000000"/>
            </w:tcBorders>
          </w:tcPr>
          <w:p w14:paraId="1BF5A430" w14:textId="77777777" w:rsidR="00A34946" w:rsidRPr="00690A26" w:rsidRDefault="00A34946" w:rsidP="00E43926">
            <w:pPr>
              <w:pStyle w:val="TAL"/>
            </w:pPr>
            <w:proofErr w:type="spellStart"/>
            <w:r w:rsidRPr="00690A26">
              <w:rPr>
                <w:rFonts w:hint="eastAsia"/>
                <w:lang w:eastAsia="zh-CN"/>
              </w:rPr>
              <w:lastRenderedPageBreak/>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88248"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ACA84"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7F2F0" w14:textId="77777777" w:rsidR="00A34946" w:rsidRPr="00690A26" w:rsidRDefault="00A34946" w:rsidP="00E43926">
            <w:pPr>
              <w:pStyle w:val="TAL"/>
              <w:rPr>
                <w:rFonts w:cs="Arial"/>
                <w:szCs w:val="18"/>
              </w:rPr>
            </w:pPr>
            <w:r w:rsidRPr="00690A26">
              <w:t xml:space="preserve">When present, this IE indicates </w:t>
            </w:r>
            <w:r w:rsidRPr="00690A26">
              <w:rPr>
                <w:rFonts w:hint="eastAsia"/>
                <w:lang w:eastAsia="zh-CN"/>
              </w:rPr>
              <w:t xml:space="preserve">the ATSSS capability of the </w:t>
            </w:r>
            <w:r w:rsidRPr="00690A26">
              <w:rPr>
                <w:rFonts w:hint="eastAsia"/>
                <w:lang w:eastAsia="zh-CN"/>
              </w:rPr>
              <w:lastRenderedPageBreak/>
              <w:t>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20F9184" w14:textId="77777777" w:rsidR="00A34946" w:rsidRPr="00690A26" w:rsidRDefault="00A34946" w:rsidP="00E43926">
            <w:pPr>
              <w:pStyle w:val="TAL"/>
            </w:pPr>
            <w:r w:rsidRPr="00690A26">
              <w:rPr>
                <w:rFonts w:hint="eastAsia"/>
                <w:lang w:eastAsia="zh-CN"/>
              </w:rPr>
              <w:lastRenderedPageBreak/>
              <w:t>MAPDU</w:t>
            </w:r>
          </w:p>
        </w:tc>
      </w:tr>
      <w:tr w:rsidR="00A34946" w:rsidRPr="00690A26" w14:paraId="2BA8084F"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A68F1" w14:textId="77777777" w:rsidR="00A34946" w:rsidRPr="00690A26" w:rsidRDefault="00A34946" w:rsidP="00E43926">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238CA68" w14:textId="77777777" w:rsidR="00A34946" w:rsidRPr="00690A26" w:rsidRDefault="00A34946" w:rsidP="00E43926">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B9BDFE"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BA7452"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D265C" w14:textId="77777777" w:rsidR="00A34946" w:rsidRPr="00690A26" w:rsidRDefault="00A34946" w:rsidP="00E4392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2857695" w14:textId="77777777" w:rsidR="00A34946" w:rsidRPr="00690A26" w:rsidRDefault="00A34946" w:rsidP="00E43926">
            <w:pPr>
              <w:pStyle w:val="TAL"/>
            </w:pPr>
          </w:p>
          <w:p w14:paraId="7522FFD4" w14:textId="77777777" w:rsidR="00A34946" w:rsidRPr="00690A26" w:rsidRDefault="00A34946" w:rsidP="00E43926">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BD4FB7" w14:textId="77777777" w:rsidR="00A34946" w:rsidRPr="00690A26" w:rsidRDefault="00A34946" w:rsidP="00E43926">
            <w:pPr>
              <w:pStyle w:val="TAL"/>
              <w:rPr>
                <w:lang w:eastAsia="zh-CN"/>
              </w:rPr>
            </w:pPr>
            <w:r w:rsidRPr="00690A26">
              <w:t>Query-Params-Ext2</w:t>
            </w:r>
          </w:p>
        </w:tc>
      </w:tr>
      <w:tr w:rsidR="00A34946" w:rsidRPr="00690A26" w14:paraId="6E91A6CA"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37698" w14:textId="77777777" w:rsidR="00A34946" w:rsidRPr="00690A26" w:rsidRDefault="00A34946" w:rsidP="00E4392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4F99263" w14:textId="77777777" w:rsidR="00A34946" w:rsidRPr="00690A26" w:rsidRDefault="00A34946" w:rsidP="00E43926">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571D2C1"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F1A72"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64334" w14:textId="77777777" w:rsidR="00A34946" w:rsidRPr="00690A26" w:rsidRDefault="00A34946" w:rsidP="00E43926">
            <w:pPr>
              <w:pStyle w:val="TAL"/>
            </w:pPr>
            <w:r w:rsidRPr="00690A26">
              <w:t>When present, this IE indicates that NF(s) dedicatedly serving the specified Client Type needs to be discovered. This IE may be included when target NF Type is "LMF" and "GMLC".</w:t>
            </w:r>
          </w:p>
          <w:p w14:paraId="719D2024" w14:textId="77777777" w:rsidR="00A34946" w:rsidRPr="00690A26" w:rsidRDefault="00A34946" w:rsidP="00E43926">
            <w:pPr>
              <w:pStyle w:val="TAL"/>
            </w:pPr>
          </w:p>
          <w:p w14:paraId="33E707D4" w14:textId="77777777" w:rsidR="00A34946" w:rsidRPr="00690A26" w:rsidRDefault="00A34946" w:rsidP="00E43926">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41242882" w14:textId="77777777" w:rsidR="00A34946" w:rsidRPr="00690A26" w:rsidRDefault="00A34946" w:rsidP="00E43926">
            <w:pPr>
              <w:pStyle w:val="TAL"/>
            </w:pPr>
          </w:p>
        </w:tc>
        <w:tc>
          <w:tcPr>
            <w:tcW w:w="467" w:type="pct"/>
            <w:tcBorders>
              <w:top w:val="single" w:sz="4" w:space="0" w:color="auto"/>
              <w:left w:val="single" w:sz="6" w:space="0" w:color="000000"/>
              <w:bottom w:val="single" w:sz="4" w:space="0" w:color="auto"/>
              <w:right w:val="single" w:sz="6" w:space="0" w:color="000000"/>
            </w:tcBorders>
          </w:tcPr>
          <w:p w14:paraId="2332CA8F" w14:textId="77777777" w:rsidR="00A34946" w:rsidRPr="00690A26" w:rsidRDefault="00A34946" w:rsidP="00E43926">
            <w:pPr>
              <w:pStyle w:val="TAL"/>
            </w:pPr>
            <w:r w:rsidRPr="00690A26">
              <w:t>Query-Params-Ext2</w:t>
            </w:r>
          </w:p>
        </w:tc>
      </w:tr>
      <w:tr w:rsidR="00A34946" w:rsidRPr="00690A26" w14:paraId="63D56C0D"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8813A" w14:textId="77777777" w:rsidR="00A34946" w:rsidRPr="00690A26" w:rsidRDefault="00A34946" w:rsidP="00E43926">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54272DA" w14:textId="77777777" w:rsidR="00A34946" w:rsidRPr="00690A26" w:rsidRDefault="00A34946" w:rsidP="00E43926">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3CD470"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AE8BDB"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3808C2" w14:textId="77777777" w:rsidR="00A34946" w:rsidRPr="00690A26" w:rsidRDefault="00A34946" w:rsidP="00E4392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B4B6CB" w14:textId="77777777" w:rsidR="00A34946" w:rsidRPr="00690A26" w:rsidRDefault="00A34946" w:rsidP="00E43926">
            <w:pPr>
              <w:pStyle w:val="TAL"/>
            </w:pPr>
            <w:r w:rsidRPr="00690A26">
              <w:t>Query-Params-Ext2</w:t>
            </w:r>
          </w:p>
        </w:tc>
      </w:tr>
      <w:tr w:rsidR="00A34946" w:rsidRPr="00690A26" w14:paraId="5717F705"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F148E" w14:textId="77777777" w:rsidR="00A34946" w:rsidRPr="00690A26" w:rsidRDefault="00A34946" w:rsidP="00E4392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AE4394B" w14:textId="77777777" w:rsidR="00A34946" w:rsidRPr="00690A26" w:rsidRDefault="00A34946" w:rsidP="00E43926">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76C472"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5B06DB"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22D74D" w14:textId="77777777" w:rsidR="00A34946" w:rsidRPr="00690A26" w:rsidRDefault="00A34946" w:rsidP="00E4392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AA7358" w14:textId="77777777" w:rsidR="00A34946" w:rsidRPr="00690A26" w:rsidRDefault="00A34946" w:rsidP="00E43926">
            <w:pPr>
              <w:pStyle w:val="TAL"/>
            </w:pPr>
            <w:r w:rsidRPr="00690A26">
              <w:t>Query-Params-Ext2</w:t>
            </w:r>
          </w:p>
        </w:tc>
      </w:tr>
      <w:tr w:rsidR="00A34946" w:rsidRPr="00690A26" w14:paraId="700EAE2B"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C64EA" w14:textId="77777777" w:rsidR="00A34946" w:rsidRPr="00690A26" w:rsidRDefault="00A34946" w:rsidP="00E4392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26846A3" w14:textId="77777777" w:rsidR="00A34946" w:rsidRPr="00690A26" w:rsidRDefault="00A34946" w:rsidP="00E43926">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6ACF0F"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61EE1"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32B92ED" w14:textId="77777777" w:rsidR="00A34946" w:rsidRPr="00690A26" w:rsidRDefault="00A34946" w:rsidP="00E4392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9B06B3C" w14:textId="77777777" w:rsidR="00A34946" w:rsidRPr="00690A26" w:rsidRDefault="00A34946" w:rsidP="00E43926">
            <w:pPr>
              <w:pStyle w:val="TAL"/>
            </w:pPr>
            <w:r w:rsidRPr="00690A26">
              <w:t>Query-Params-Ext2</w:t>
            </w:r>
          </w:p>
        </w:tc>
      </w:tr>
      <w:tr w:rsidR="00A34946" w:rsidRPr="00690A26" w14:paraId="162D7429"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C8B7F" w14:textId="77777777" w:rsidR="00A34946" w:rsidRPr="00690A26" w:rsidRDefault="00A34946" w:rsidP="00E43926">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C08C48" w14:textId="77777777" w:rsidR="00A34946" w:rsidRPr="00690A26" w:rsidRDefault="00A34946" w:rsidP="00E43926">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D29DD1" w14:textId="77777777" w:rsidR="00A34946" w:rsidRPr="00690A26" w:rsidRDefault="00A34946" w:rsidP="00E4392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FD37E9"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6CF71" w14:textId="77777777" w:rsidR="00A34946" w:rsidRDefault="00A34946" w:rsidP="00E43926">
            <w:pPr>
              <w:pStyle w:val="TAL"/>
            </w:pPr>
            <w:r w:rsidRPr="00690A26">
              <w:t>This IE shall be included when NF services of a specific SNPN need to be discovered. When included, this IE shall contain the PLMN ID and NID of the target NF.</w:t>
            </w:r>
          </w:p>
          <w:p w14:paraId="7C610E2B" w14:textId="77777777" w:rsidR="00A34946" w:rsidRPr="00690A26" w:rsidRDefault="00A34946" w:rsidP="00E43926">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2698C05" w14:textId="77777777" w:rsidR="00A34946" w:rsidRPr="00690A26" w:rsidRDefault="00A34946" w:rsidP="00E43926">
            <w:pPr>
              <w:pStyle w:val="TAL"/>
            </w:pPr>
            <w:r w:rsidRPr="00690A26">
              <w:rPr>
                <w:noProof/>
                <w:lang w:eastAsia="zh-CN"/>
              </w:rPr>
              <w:t>Query-Params-Ext2</w:t>
            </w:r>
          </w:p>
        </w:tc>
      </w:tr>
      <w:tr w:rsidR="00A34946" w:rsidRPr="00690A26" w14:paraId="11C029BA"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E024A" w14:textId="77777777" w:rsidR="00A34946" w:rsidRPr="00690A26" w:rsidRDefault="00A34946" w:rsidP="00E43926">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23AAFF8" w14:textId="77777777" w:rsidR="00A34946" w:rsidRPr="00690A26" w:rsidRDefault="00A34946" w:rsidP="00E43926">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07D83D3" w14:textId="77777777" w:rsidR="00A34946" w:rsidRPr="00690A26" w:rsidRDefault="00A34946" w:rsidP="00E4392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372179" w14:textId="77777777" w:rsidR="00A34946" w:rsidRPr="00690A26" w:rsidRDefault="00A34946" w:rsidP="00E4392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C0768" w14:textId="77777777" w:rsidR="00A34946" w:rsidRPr="00690A26" w:rsidRDefault="00A34946" w:rsidP="00E4392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8850290" w14:textId="77777777" w:rsidR="00A34946" w:rsidRPr="00690A26" w:rsidRDefault="00A34946" w:rsidP="00E43926">
            <w:pPr>
              <w:pStyle w:val="TAL"/>
              <w:rPr>
                <w:noProof/>
                <w:lang w:eastAsia="zh-CN"/>
              </w:rPr>
            </w:pPr>
            <w:r w:rsidRPr="00690A26">
              <w:rPr>
                <w:noProof/>
                <w:lang w:eastAsia="zh-CN"/>
              </w:rPr>
              <w:t>Query-Params-Ext2</w:t>
            </w:r>
          </w:p>
        </w:tc>
      </w:tr>
      <w:tr w:rsidR="00A34946" w:rsidRPr="00690A26" w14:paraId="15E0B0FE"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D8F21" w14:textId="77777777" w:rsidR="00A34946" w:rsidRPr="00690A26" w:rsidRDefault="00A34946" w:rsidP="00E43926">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7388E32" w14:textId="77777777" w:rsidR="00A34946" w:rsidRPr="00690A26" w:rsidRDefault="00A34946" w:rsidP="00E43926">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FB4109E" w14:textId="77777777" w:rsidR="00A34946" w:rsidRPr="00690A26" w:rsidRDefault="00A34946" w:rsidP="00E4392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EE724A" w14:textId="77777777" w:rsidR="00A34946" w:rsidRPr="00690A26" w:rsidRDefault="00A34946" w:rsidP="00E4392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34226" w14:textId="77777777" w:rsidR="00A34946" w:rsidRPr="00690A26" w:rsidRDefault="00A34946" w:rsidP="00E4392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12D674D" w14:textId="77777777" w:rsidR="00A34946" w:rsidRPr="00690A26" w:rsidRDefault="00A34946" w:rsidP="00E43926">
            <w:pPr>
              <w:pStyle w:val="TAL"/>
              <w:rPr>
                <w:noProof/>
                <w:lang w:eastAsia="zh-CN"/>
              </w:rPr>
            </w:pPr>
            <w:r w:rsidRPr="00690A26">
              <w:t>Query-Params-Ext2</w:t>
            </w:r>
          </w:p>
        </w:tc>
      </w:tr>
      <w:tr w:rsidR="00A34946" w:rsidRPr="00690A26" w14:paraId="791AE6F6"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F2C6B4" w14:textId="77777777" w:rsidR="00A34946" w:rsidRPr="00690A26" w:rsidRDefault="00A34946" w:rsidP="00E43926">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7BDDDB3" w14:textId="77777777" w:rsidR="00A34946" w:rsidRPr="00690A26" w:rsidRDefault="00A34946" w:rsidP="00E43926">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9EF14F5" w14:textId="77777777" w:rsidR="00A34946" w:rsidRPr="00690A26" w:rsidRDefault="00A34946" w:rsidP="00E4392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0401A6" w14:textId="77777777" w:rsidR="00A34946" w:rsidRPr="00690A26" w:rsidRDefault="00A34946" w:rsidP="00E4392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C026E2" w14:textId="77777777" w:rsidR="00A34946" w:rsidRPr="00690A26" w:rsidRDefault="00A34946" w:rsidP="00E4392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EA05CF4" w14:textId="77777777" w:rsidR="00A34946" w:rsidRPr="00690A26" w:rsidRDefault="00A34946" w:rsidP="00E43926">
            <w:pPr>
              <w:pStyle w:val="TAL"/>
              <w:rPr>
                <w:noProof/>
                <w:lang w:eastAsia="zh-CN"/>
              </w:rPr>
            </w:pPr>
            <w:r w:rsidRPr="00690A26">
              <w:t>Query-Params-Ext2</w:t>
            </w:r>
          </w:p>
        </w:tc>
      </w:tr>
      <w:tr w:rsidR="00A34946" w:rsidRPr="00690A26" w14:paraId="034C55A8"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B61E8" w14:textId="77777777" w:rsidR="00A34946" w:rsidRPr="00690A26" w:rsidRDefault="00A34946" w:rsidP="00E43926">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D87C264" w14:textId="77777777" w:rsidR="00A34946" w:rsidRPr="00690A26" w:rsidRDefault="00A34946" w:rsidP="00E43926">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39709D" w14:textId="77777777" w:rsidR="00A34946" w:rsidRPr="00690A26" w:rsidRDefault="00A34946" w:rsidP="00E4392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A1FB4C" w14:textId="77777777" w:rsidR="00A34946" w:rsidRPr="00690A26" w:rsidRDefault="00A34946" w:rsidP="00E4392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2584A" w14:textId="77777777" w:rsidR="00A34946" w:rsidRPr="00690A26" w:rsidRDefault="00A34946" w:rsidP="00E4392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5720C3E" w14:textId="77777777" w:rsidR="00A34946" w:rsidRPr="00690A26" w:rsidRDefault="00A34946" w:rsidP="00E43926">
            <w:pPr>
              <w:pStyle w:val="TAL"/>
            </w:pPr>
            <w:r w:rsidRPr="00690A26">
              <w:t>Query-Params-Ext2</w:t>
            </w:r>
          </w:p>
        </w:tc>
      </w:tr>
      <w:tr w:rsidR="00A34946" w:rsidRPr="00690A26" w14:paraId="11E1623F"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7ECB2D" w14:textId="77777777" w:rsidR="00A34946" w:rsidRPr="00690A26" w:rsidRDefault="00A34946" w:rsidP="00E43926">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5453937" w14:textId="77777777" w:rsidR="00A34946" w:rsidRPr="00690A26" w:rsidRDefault="00A34946" w:rsidP="00E43926">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B0E8D7" w14:textId="77777777" w:rsidR="00A34946" w:rsidRPr="00690A26" w:rsidRDefault="00A34946" w:rsidP="00E4392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E175AB" w14:textId="77777777" w:rsidR="00A34946" w:rsidRPr="00690A26" w:rsidRDefault="00A34946" w:rsidP="00E4392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BFAD1" w14:textId="77777777" w:rsidR="00A34946" w:rsidRPr="00690A26" w:rsidRDefault="00A34946" w:rsidP="00E4392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981C14C" w14:textId="77777777" w:rsidR="00A34946" w:rsidRPr="00690A26" w:rsidRDefault="00A34946" w:rsidP="00E43926">
            <w:pPr>
              <w:pStyle w:val="TAL"/>
            </w:pPr>
            <w:r w:rsidRPr="00690A26">
              <w:t>Query-Params-Ext2</w:t>
            </w:r>
          </w:p>
        </w:tc>
      </w:tr>
      <w:tr w:rsidR="00A34946" w:rsidRPr="00690A26" w14:paraId="2BE00F36"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2BD77" w14:textId="77777777" w:rsidR="00A34946" w:rsidRPr="00690A26" w:rsidRDefault="00A34946" w:rsidP="00E43926">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8AB4902" w14:textId="77777777" w:rsidR="00A34946" w:rsidRPr="00690A26" w:rsidRDefault="00A34946" w:rsidP="00E43926">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1CB634" w14:textId="77777777" w:rsidR="00A34946" w:rsidRPr="00690A26" w:rsidRDefault="00A34946" w:rsidP="00E4392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86D8FB" w14:textId="77777777" w:rsidR="00A34946" w:rsidRPr="00690A26" w:rsidRDefault="00A34946" w:rsidP="00E4392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3F0B31" w14:textId="77777777" w:rsidR="00A34946" w:rsidRDefault="00A34946" w:rsidP="00E43926">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B9D5A39" w14:textId="77777777" w:rsidR="00A34946" w:rsidRDefault="00A34946" w:rsidP="00E43926">
            <w:pPr>
              <w:pStyle w:val="TAL"/>
            </w:pPr>
          </w:p>
          <w:p w14:paraId="0E9B2D7A" w14:textId="77777777" w:rsidR="00A34946" w:rsidRPr="00690A26" w:rsidRDefault="00A34946" w:rsidP="00E43926">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2C6308" w14:textId="77777777" w:rsidR="00A34946" w:rsidRPr="00690A26" w:rsidRDefault="00A34946" w:rsidP="00E43926">
            <w:pPr>
              <w:pStyle w:val="TAL"/>
            </w:pPr>
            <w:r w:rsidRPr="00690A26">
              <w:t>Query-Params-Ext2</w:t>
            </w:r>
          </w:p>
        </w:tc>
      </w:tr>
      <w:tr w:rsidR="00A34946" w:rsidRPr="00690A26" w14:paraId="07029E9E"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45445" w14:textId="77777777" w:rsidR="00A34946" w:rsidRPr="00690A26" w:rsidRDefault="00A34946" w:rsidP="00E4392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A11CA1D" w14:textId="77777777" w:rsidR="00A34946" w:rsidRPr="00690A26" w:rsidRDefault="00A34946" w:rsidP="00E4392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783755B"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9EE16"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FAD84" w14:textId="77777777" w:rsidR="00A34946" w:rsidRPr="00690A26" w:rsidRDefault="00A34946" w:rsidP="00E4392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D606D88" w14:textId="77777777" w:rsidR="00A34946" w:rsidRPr="00690A26" w:rsidRDefault="00A34946" w:rsidP="00E4392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756C64E" w14:textId="77777777" w:rsidR="00A34946" w:rsidRPr="00690A26" w:rsidRDefault="00A34946" w:rsidP="00E43926">
            <w:pPr>
              <w:pStyle w:val="TAL"/>
            </w:pPr>
            <w:r w:rsidRPr="00690A26">
              <w:t>Query-Params-Ext2</w:t>
            </w:r>
          </w:p>
        </w:tc>
      </w:tr>
      <w:tr w:rsidR="00A34946" w:rsidRPr="00690A26" w14:paraId="66265185"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BC5AE" w14:textId="77777777" w:rsidR="00A34946" w:rsidRPr="00690A26" w:rsidRDefault="00A34946" w:rsidP="00E43926">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F2B531E" w14:textId="77777777" w:rsidR="00A34946" w:rsidRPr="00690A26" w:rsidRDefault="00A34946" w:rsidP="00E43926">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207480"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21ABA"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855AB" w14:textId="77777777" w:rsidR="00A34946" w:rsidRPr="00690A26" w:rsidRDefault="00A34946" w:rsidP="00E4392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CAB63F3" w14:textId="77777777" w:rsidR="00A34946" w:rsidRPr="00690A26" w:rsidRDefault="00A34946" w:rsidP="00E43926">
            <w:pPr>
              <w:pStyle w:val="TAL"/>
            </w:pPr>
            <w:r w:rsidRPr="00690A26">
              <w:t>Query-Params-Ext2</w:t>
            </w:r>
          </w:p>
        </w:tc>
      </w:tr>
      <w:tr w:rsidR="00A34946" w:rsidRPr="00690A26" w14:paraId="0FA040E1"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1238E6" w14:textId="77777777" w:rsidR="00A34946" w:rsidRPr="00690A26" w:rsidRDefault="00A34946" w:rsidP="00E43926">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11DCABD" w14:textId="77777777" w:rsidR="00A34946" w:rsidRPr="00690A26" w:rsidRDefault="00A34946" w:rsidP="00E43926">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F77FD1"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EF2F85" w14:textId="77777777" w:rsidR="00A34946" w:rsidRPr="00690A26" w:rsidRDefault="00A3494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EDCCD" w14:textId="77777777" w:rsidR="00A34946" w:rsidRPr="00690A26" w:rsidRDefault="00A34946" w:rsidP="00E4392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5699C5C" w14:textId="77777777" w:rsidR="00A34946" w:rsidRPr="00690A26" w:rsidRDefault="00A34946" w:rsidP="00E43926">
            <w:pPr>
              <w:pStyle w:val="TAL"/>
            </w:pPr>
            <w:r w:rsidRPr="00690A26">
              <w:t>Query-Params-Ext2</w:t>
            </w:r>
          </w:p>
        </w:tc>
      </w:tr>
      <w:tr w:rsidR="00A34946" w:rsidRPr="00690A26" w14:paraId="6A5BCC60"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5A7D8" w14:textId="77777777" w:rsidR="00A34946" w:rsidRPr="00690A26" w:rsidRDefault="00A34946" w:rsidP="00E4392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264D479" w14:textId="77777777" w:rsidR="00A34946" w:rsidRPr="00690A26" w:rsidRDefault="00A34946" w:rsidP="00E43926">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137F8FA"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7728D"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25BFF" w14:textId="77777777" w:rsidR="00A34946" w:rsidRPr="00690A26" w:rsidRDefault="00A34946" w:rsidP="00E43926">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 xml:space="preserve">the NF Instances being discovered. The NF profiles returned by the NRF shall contain all the registered </w:t>
            </w:r>
            <w:r w:rsidRPr="00690A26">
              <w:lastRenderedPageBreak/>
              <w:t>default notification subscriptions, including the one corresponding to the notification-type parameter.</w:t>
            </w:r>
          </w:p>
          <w:p w14:paraId="35201822" w14:textId="77777777" w:rsidR="00A34946" w:rsidRPr="00690A26" w:rsidRDefault="00A34946" w:rsidP="00E4392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B4AA9AB" w14:textId="77777777" w:rsidR="00A34946" w:rsidRPr="00690A26" w:rsidRDefault="00A34946" w:rsidP="00E43926">
            <w:pPr>
              <w:pStyle w:val="TAL"/>
            </w:pPr>
            <w:r w:rsidRPr="00690A26">
              <w:lastRenderedPageBreak/>
              <w:t>Query-Params-Ext2</w:t>
            </w:r>
          </w:p>
        </w:tc>
      </w:tr>
      <w:tr w:rsidR="00A34946" w:rsidRPr="00690A26" w14:paraId="73470636"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C751C" w14:textId="77777777" w:rsidR="00A34946" w:rsidRPr="00690A26" w:rsidRDefault="00A34946" w:rsidP="00E43926">
            <w:pPr>
              <w:pStyle w:val="TAL"/>
            </w:pPr>
            <w:r>
              <w:lastRenderedPageBreak/>
              <w:t>n1-msg-class</w:t>
            </w:r>
          </w:p>
        </w:tc>
        <w:tc>
          <w:tcPr>
            <w:tcW w:w="737" w:type="pct"/>
            <w:tcBorders>
              <w:top w:val="single" w:sz="4" w:space="0" w:color="auto"/>
              <w:left w:val="single" w:sz="6" w:space="0" w:color="000000"/>
              <w:bottom w:val="single" w:sz="4" w:space="0" w:color="auto"/>
              <w:right w:val="single" w:sz="6" w:space="0" w:color="000000"/>
            </w:tcBorders>
          </w:tcPr>
          <w:p w14:paraId="7EE5A522" w14:textId="77777777" w:rsidR="00A34946" w:rsidRPr="00690A26" w:rsidRDefault="00A34946" w:rsidP="00E4392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AFD141E" w14:textId="77777777" w:rsidR="00A34946" w:rsidRPr="00690A26" w:rsidRDefault="00A34946" w:rsidP="00E439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F9AC05" w14:textId="77777777" w:rsidR="00A34946" w:rsidRPr="00690A26" w:rsidRDefault="00A34946" w:rsidP="00E439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935F3" w14:textId="77777777" w:rsidR="00A34946" w:rsidRDefault="00A34946" w:rsidP="00E43926">
            <w:pPr>
              <w:pStyle w:val="TAL"/>
              <w:rPr>
                <w:rFonts w:cs="Arial"/>
                <w:szCs w:val="18"/>
              </w:rPr>
            </w:pPr>
            <w:r>
              <w:rPr>
                <w:rFonts w:cs="Arial"/>
                <w:szCs w:val="18"/>
              </w:rPr>
              <w:t>This IE may be included when "</w:t>
            </w:r>
            <w:r>
              <w:t>notification-type" IE is present with value "N1_MESSAGES".</w:t>
            </w:r>
          </w:p>
          <w:p w14:paraId="55A787F6" w14:textId="77777777" w:rsidR="00A34946" w:rsidRDefault="00A34946" w:rsidP="00E43926">
            <w:pPr>
              <w:pStyle w:val="TAL"/>
              <w:rPr>
                <w:rFonts w:cs="Arial"/>
                <w:szCs w:val="18"/>
              </w:rPr>
            </w:pPr>
          </w:p>
          <w:p w14:paraId="1717DCA9" w14:textId="77777777" w:rsidR="00A34946" w:rsidRDefault="00A34946" w:rsidP="00E43926">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978EF47" w14:textId="77777777" w:rsidR="00A34946" w:rsidRPr="00690A26" w:rsidRDefault="00A34946" w:rsidP="00E4392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F802CE3" w14:textId="77777777" w:rsidR="00A34946" w:rsidRPr="00690A26" w:rsidRDefault="00A34946" w:rsidP="00E43926">
            <w:pPr>
              <w:pStyle w:val="TAL"/>
            </w:pPr>
            <w:r>
              <w:t>Query-Params-Ext3</w:t>
            </w:r>
          </w:p>
        </w:tc>
      </w:tr>
      <w:tr w:rsidR="00A34946" w:rsidRPr="00690A26" w14:paraId="30DF94FC"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6284D" w14:textId="77777777" w:rsidR="00A34946" w:rsidRPr="00690A26" w:rsidRDefault="00A34946" w:rsidP="00E4392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B04CDFD" w14:textId="77777777" w:rsidR="00A34946" w:rsidRPr="00690A26" w:rsidRDefault="00A34946" w:rsidP="00E4392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25F4FB6" w14:textId="77777777" w:rsidR="00A34946" w:rsidRPr="00690A26" w:rsidRDefault="00A34946" w:rsidP="00E439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81A2B4" w14:textId="77777777" w:rsidR="00A34946" w:rsidRPr="00690A26" w:rsidRDefault="00A34946" w:rsidP="00E439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BA5F8" w14:textId="77777777" w:rsidR="00A34946" w:rsidRDefault="00A34946" w:rsidP="00E4392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E2AC5A8" w14:textId="77777777" w:rsidR="00A34946" w:rsidRDefault="00A34946" w:rsidP="00E43926">
            <w:pPr>
              <w:pStyle w:val="TAL"/>
              <w:rPr>
                <w:rFonts w:cs="Arial"/>
                <w:szCs w:val="18"/>
              </w:rPr>
            </w:pPr>
          </w:p>
          <w:p w14:paraId="69ED7819" w14:textId="77777777" w:rsidR="00A34946" w:rsidRDefault="00A34946" w:rsidP="00E43926">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56254E84" w14:textId="77777777" w:rsidR="00A34946" w:rsidRPr="00690A26" w:rsidRDefault="00A34946" w:rsidP="00E4392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0420C52" w14:textId="77777777" w:rsidR="00A34946" w:rsidRPr="00690A26" w:rsidRDefault="00A34946" w:rsidP="00E43926">
            <w:pPr>
              <w:pStyle w:val="TAL"/>
            </w:pPr>
            <w:r>
              <w:t>Query-Params-Ext3</w:t>
            </w:r>
          </w:p>
        </w:tc>
      </w:tr>
      <w:tr w:rsidR="00A34946" w:rsidRPr="00690A26" w14:paraId="3BAEB50F"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3504E" w14:textId="77777777" w:rsidR="00A34946" w:rsidRPr="00690A26" w:rsidRDefault="00A34946" w:rsidP="00E4392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90C821F" w14:textId="77777777" w:rsidR="00A34946" w:rsidRPr="00690A26" w:rsidRDefault="00A34946" w:rsidP="00E4392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FE8CB88" w14:textId="77777777" w:rsidR="00A34946" w:rsidRPr="00690A26" w:rsidRDefault="00A34946" w:rsidP="00E4392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D50C4E" w14:textId="77777777" w:rsidR="00A34946" w:rsidRPr="00690A26" w:rsidRDefault="00A34946" w:rsidP="00E4392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5D563" w14:textId="77777777" w:rsidR="00A34946" w:rsidRDefault="00A34946" w:rsidP="00E43926">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A183AFD" w14:textId="77777777" w:rsidR="00A34946" w:rsidRPr="00690A26" w:rsidRDefault="00A34946" w:rsidP="00E43926">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E9BD7B2" w14:textId="77777777" w:rsidR="00A34946" w:rsidRPr="00690A26" w:rsidRDefault="00A34946" w:rsidP="00E43926">
            <w:pPr>
              <w:pStyle w:val="TAL"/>
            </w:pPr>
            <w:r w:rsidRPr="00690A26">
              <w:t>Query-Params-Ext2</w:t>
            </w:r>
          </w:p>
        </w:tc>
      </w:tr>
      <w:tr w:rsidR="00A34946" w:rsidRPr="00690A26" w14:paraId="6AB277C9"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64E1C8" w14:textId="77777777" w:rsidR="00A34946" w:rsidRPr="00690A26" w:rsidRDefault="00A34946" w:rsidP="00E43926">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368DA0" w14:textId="77777777" w:rsidR="00A34946" w:rsidRPr="00690A26" w:rsidRDefault="00A34946" w:rsidP="00E4392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E3F00A" w14:textId="77777777" w:rsidR="00A34946" w:rsidRPr="00690A26" w:rsidRDefault="00A34946" w:rsidP="00E4392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7CA352" w14:textId="77777777" w:rsidR="00A34946" w:rsidRPr="00690A26" w:rsidRDefault="00A34946" w:rsidP="00E4392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26C03" w14:textId="77777777" w:rsidR="00A34946" w:rsidRPr="00690A26" w:rsidRDefault="00A34946" w:rsidP="00E43926">
            <w:pPr>
              <w:pStyle w:val="TAL"/>
              <w:rPr>
                <w:rFonts w:cs="Arial"/>
                <w:szCs w:val="18"/>
              </w:rPr>
            </w:pPr>
            <w:r w:rsidRPr="00690A26">
              <w:rPr>
                <w:rFonts w:cs="Arial"/>
                <w:szCs w:val="18"/>
              </w:rPr>
              <w:t xml:space="preserve">If included, this IE shall contain the </w:t>
            </w:r>
            <w:bookmarkStart w:id="102" w:name="_Hlk23291429"/>
            <w:r w:rsidRPr="00690A26">
              <w:rPr>
                <w:rFonts w:cs="Arial"/>
                <w:szCs w:val="18"/>
              </w:rPr>
              <w:t>IMSI of the requester UE to search for an appropriate NF</w:t>
            </w:r>
            <w:bookmarkEnd w:id="10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3468629" w14:textId="77777777" w:rsidR="00A34946" w:rsidRPr="00690A26" w:rsidRDefault="00A34946" w:rsidP="00E43926">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9588EC" w14:textId="77777777" w:rsidR="00A34946" w:rsidRPr="00690A26" w:rsidRDefault="00A34946" w:rsidP="00E43926">
            <w:pPr>
              <w:pStyle w:val="TAL"/>
            </w:pPr>
            <w:r w:rsidRPr="00690A26">
              <w:t>Query-Params-Ext2</w:t>
            </w:r>
          </w:p>
        </w:tc>
      </w:tr>
      <w:tr w:rsidR="00A34946" w:rsidRPr="00690A26" w14:paraId="5CD1F34C"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A40BF" w14:textId="77777777" w:rsidR="00A34946" w:rsidRPr="00690A26" w:rsidRDefault="00A34946" w:rsidP="00E43926">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D82BA5A" w14:textId="77777777" w:rsidR="00A34946" w:rsidRPr="00690A26" w:rsidRDefault="00A34946" w:rsidP="00E4392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B33D5CE" w14:textId="77777777" w:rsidR="00A34946" w:rsidRPr="00690A26" w:rsidRDefault="00A34946" w:rsidP="00E439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9E01C5" w14:textId="77777777" w:rsidR="00A34946" w:rsidRPr="00690A26" w:rsidRDefault="00A34946" w:rsidP="00E439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6DCC6" w14:textId="77777777" w:rsidR="00A34946" w:rsidRPr="00690A26" w:rsidRDefault="00A34946" w:rsidP="00E4392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407B95" w14:textId="77777777" w:rsidR="00A34946" w:rsidRPr="00690A26" w:rsidRDefault="00A34946" w:rsidP="00E43926">
            <w:pPr>
              <w:pStyle w:val="TAL"/>
            </w:pPr>
            <w:r w:rsidRPr="00690A26">
              <w:t>Query-Params-Ext</w:t>
            </w:r>
            <w:r>
              <w:t>3</w:t>
            </w:r>
          </w:p>
        </w:tc>
      </w:tr>
      <w:tr w:rsidR="00A34946" w:rsidRPr="00690A26" w14:paraId="49AEC0DC"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F814C" w14:textId="77777777" w:rsidR="00A34946" w:rsidRPr="00690A26" w:rsidRDefault="00A34946" w:rsidP="00E43926">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9C046E2" w14:textId="77777777" w:rsidR="00A34946" w:rsidRPr="00690A26" w:rsidRDefault="00A34946" w:rsidP="00E4392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06C12C3" w14:textId="77777777" w:rsidR="00A34946" w:rsidRPr="00690A26" w:rsidRDefault="00A34946" w:rsidP="00E439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188154" w14:textId="77777777" w:rsidR="00A34946" w:rsidRPr="00690A26" w:rsidRDefault="00A34946" w:rsidP="00E439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66016" w14:textId="77777777" w:rsidR="00A34946" w:rsidRPr="00690A26" w:rsidRDefault="00A34946" w:rsidP="00E4392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410D79" w14:textId="77777777" w:rsidR="00A34946" w:rsidRPr="00690A26" w:rsidRDefault="00A34946" w:rsidP="00E43926">
            <w:pPr>
              <w:pStyle w:val="TAL"/>
            </w:pPr>
            <w:r w:rsidRPr="00690A26">
              <w:t>Query-Params-Ext</w:t>
            </w:r>
            <w:r>
              <w:t>3</w:t>
            </w:r>
          </w:p>
        </w:tc>
      </w:tr>
      <w:tr w:rsidR="00A34946" w:rsidRPr="00690A26" w14:paraId="15EBB6C3"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992F6" w14:textId="77777777" w:rsidR="00A34946" w:rsidRPr="00690A26" w:rsidRDefault="00A34946" w:rsidP="00E43926">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5F7B571" w14:textId="77777777" w:rsidR="00A34946" w:rsidRPr="00690A26" w:rsidRDefault="00A34946" w:rsidP="00E4392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F8943A" w14:textId="77777777" w:rsidR="00A34946" w:rsidRPr="00690A26" w:rsidRDefault="00A34946" w:rsidP="00E439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5B6FA7" w14:textId="77777777" w:rsidR="00A34946" w:rsidRPr="00690A26" w:rsidRDefault="00A34946" w:rsidP="00E439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739CE" w14:textId="77777777" w:rsidR="00A34946" w:rsidRPr="00690A26" w:rsidRDefault="00A34946" w:rsidP="00E4392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D14909" w14:textId="77777777" w:rsidR="00A34946" w:rsidRPr="00690A26" w:rsidRDefault="00A34946" w:rsidP="00E43926">
            <w:pPr>
              <w:pStyle w:val="TAL"/>
            </w:pPr>
            <w:r w:rsidRPr="00690A26">
              <w:t>Query-Params-Ext</w:t>
            </w:r>
            <w:r>
              <w:t>3</w:t>
            </w:r>
          </w:p>
        </w:tc>
      </w:tr>
      <w:tr w:rsidR="00A34946" w:rsidRPr="00690A26" w14:paraId="26FCC32A"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F1E2D" w14:textId="77777777" w:rsidR="00A34946" w:rsidRPr="00690A26" w:rsidRDefault="00A34946" w:rsidP="00E4392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AC554D4" w14:textId="77777777" w:rsidR="00A34946" w:rsidRPr="00690A26" w:rsidRDefault="00A34946" w:rsidP="00E43926">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54107F"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09BCEB"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1429C" w14:textId="77777777" w:rsidR="00A34946" w:rsidRPr="00690A26" w:rsidRDefault="00A34946" w:rsidP="00E43926">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4854034" w14:textId="77777777" w:rsidR="00A34946" w:rsidRPr="00690A26" w:rsidRDefault="00A34946" w:rsidP="00E43926">
            <w:pPr>
              <w:pStyle w:val="TAL"/>
            </w:pPr>
            <w:r w:rsidRPr="00690A26">
              <w:t>Query-Params-Ext2</w:t>
            </w:r>
          </w:p>
        </w:tc>
      </w:tr>
      <w:tr w:rsidR="00A34946" w:rsidRPr="00690A26" w14:paraId="66340CC3"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7E58B" w14:textId="77777777" w:rsidR="00A34946" w:rsidRPr="00690A26" w:rsidRDefault="00A34946" w:rsidP="00E43926">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A8DE3AD" w14:textId="77777777" w:rsidR="00A34946" w:rsidRPr="00690A26" w:rsidRDefault="00A34946" w:rsidP="00E4392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064706A"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39630F" w14:textId="77777777" w:rsidR="00A34946" w:rsidRPr="00690A26" w:rsidRDefault="00A34946" w:rsidP="00E4392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99F40A" w14:textId="77777777" w:rsidR="00A34946" w:rsidRPr="00690A26" w:rsidRDefault="00A34946" w:rsidP="00E4392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934094F" w14:textId="77777777" w:rsidR="00A34946" w:rsidRPr="00690A26" w:rsidRDefault="00A34946" w:rsidP="00E43926">
            <w:pPr>
              <w:pStyle w:val="TAL"/>
              <w:rPr>
                <w:rFonts w:cs="Arial"/>
                <w:szCs w:val="18"/>
              </w:rPr>
            </w:pPr>
          </w:p>
          <w:p w14:paraId="0C560846" w14:textId="77777777" w:rsidR="00A34946" w:rsidRPr="00690A26" w:rsidRDefault="00A34946" w:rsidP="00E43926">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5B882079" w14:textId="77777777" w:rsidR="00A34946" w:rsidRPr="00690A26" w:rsidRDefault="00A34946" w:rsidP="00E43926">
            <w:pPr>
              <w:pStyle w:val="TAL"/>
              <w:rPr>
                <w:rFonts w:cs="Arial"/>
                <w:szCs w:val="18"/>
              </w:rPr>
            </w:pPr>
          </w:p>
          <w:p w14:paraId="1052A0E5" w14:textId="77777777" w:rsidR="00A34946" w:rsidRPr="00690A26" w:rsidRDefault="00A34946" w:rsidP="00E43926">
            <w:pPr>
              <w:pStyle w:val="TAL"/>
              <w:rPr>
                <w:rFonts w:cs="Arial"/>
                <w:szCs w:val="18"/>
              </w:rPr>
            </w:pPr>
            <w:r w:rsidRPr="00690A26">
              <w:rPr>
                <w:rFonts w:cs="Arial"/>
                <w:szCs w:val="18"/>
              </w:rPr>
              <w:t>The following operators shall be supported:</w:t>
            </w:r>
          </w:p>
          <w:p w14:paraId="4CF329FD" w14:textId="77777777" w:rsidR="00A34946" w:rsidRPr="00690A26" w:rsidRDefault="00A34946" w:rsidP="00E43926">
            <w:pPr>
              <w:pStyle w:val="TAL"/>
              <w:rPr>
                <w:rFonts w:cs="Arial"/>
                <w:szCs w:val="18"/>
              </w:rPr>
            </w:pPr>
          </w:p>
          <w:p w14:paraId="279E9C9D" w14:textId="77777777" w:rsidR="00A34946" w:rsidRPr="00690A26" w:rsidRDefault="00A34946" w:rsidP="00E43926">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AEAF460" w14:textId="77777777" w:rsidR="00A34946" w:rsidRPr="00690A26" w:rsidRDefault="00A34946" w:rsidP="00E4392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2ADC955" w14:textId="77777777" w:rsidR="00A34946" w:rsidRPr="00690A26" w:rsidRDefault="00A34946" w:rsidP="00E4392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011C681" w14:textId="77777777" w:rsidR="00A34946" w:rsidRPr="00690A26" w:rsidRDefault="00A34946" w:rsidP="00E4392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4F909AC" w14:textId="77777777" w:rsidR="00A34946" w:rsidRPr="00690A26" w:rsidRDefault="00A34946" w:rsidP="00E4392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0F4D7EA" w14:textId="77777777" w:rsidR="00A34946" w:rsidRPr="00690A26" w:rsidRDefault="00A34946" w:rsidP="00E43926">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i.e. any version with the same major version as the </w:t>
            </w:r>
            <w:r w:rsidRPr="00690A26">
              <w:rPr>
                <w:rFonts w:cs="Arial"/>
                <w:szCs w:val="18"/>
              </w:rPr>
              <w:lastRenderedPageBreak/>
              <w:t>version indicated.</w:t>
            </w:r>
          </w:p>
          <w:p w14:paraId="3C0BE9F9" w14:textId="77777777" w:rsidR="00A34946" w:rsidRPr="00690A26" w:rsidRDefault="00A34946" w:rsidP="00E43926">
            <w:pPr>
              <w:pStyle w:val="TAL"/>
              <w:rPr>
                <w:rFonts w:cs="Arial"/>
                <w:szCs w:val="18"/>
              </w:rPr>
            </w:pPr>
          </w:p>
          <w:p w14:paraId="301BD79D" w14:textId="77777777" w:rsidR="00A34946" w:rsidRPr="00690A26" w:rsidRDefault="00A34946" w:rsidP="00E43926">
            <w:pPr>
              <w:pStyle w:val="TAL"/>
              <w:rPr>
                <w:rFonts w:cs="Arial"/>
                <w:szCs w:val="18"/>
              </w:rPr>
            </w:pPr>
            <w:r w:rsidRPr="00690A26">
              <w:rPr>
                <w:rFonts w:cs="Arial"/>
                <w:szCs w:val="18"/>
              </w:rPr>
              <w:t>Precedence between versions is identified by comparing the Major, Minor, and Patch version fields numerically, from left to right.</w:t>
            </w:r>
          </w:p>
          <w:p w14:paraId="372B79ED" w14:textId="77777777" w:rsidR="00A34946" w:rsidRPr="00690A26" w:rsidRDefault="00A34946" w:rsidP="00E43926">
            <w:pPr>
              <w:pStyle w:val="TAL"/>
              <w:rPr>
                <w:rFonts w:cs="Arial"/>
                <w:szCs w:val="18"/>
              </w:rPr>
            </w:pPr>
          </w:p>
          <w:p w14:paraId="19F15569" w14:textId="77777777" w:rsidR="00A34946" w:rsidRPr="00690A26" w:rsidRDefault="00A34946" w:rsidP="00E43926">
            <w:pPr>
              <w:pStyle w:val="TAL"/>
              <w:rPr>
                <w:rFonts w:cs="Arial"/>
                <w:szCs w:val="18"/>
              </w:rPr>
            </w:pPr>
            <w:r w:rsidRPr="00690A26">
              <w:rPr>
                <w:rFonts w:cs="Arial"/>
                <w:szCs w:val="18"/>
              </w:rPr>
              <w:t>If no operator or an unknown operator is provided in API Version Indication, "=" operator is applied.</w:t>
            </w:r>
          </w:p>
          <w:p w14:paraId="5A666E97" w14:textId="77777777" w:rsidR="00A34946" w:rsidRPr="00690A26" w:rsidRDefault="00A34946" w:rsidP="00E43926">
            <w:pPr>
              <w:pStyle w:val="TAL"/>
              <w:rPr>
                <w:rFonts w:cs="Arial"/>
                <w:szCs w:val="18"/>
              </w:rPr>
            </w:pPr>
          </w:p>
          <w:p w14:paraId="26AD81B5" w14:textId="77777777" w:rsidR="00A34946" w:rsidRPr="00690A26" w:rsidRDefault="00A34946" w:rsidP="00E43926">
            <w:pPr>
              <w:pStyle w:val="TAL"/>
              <w:rPr>
                <w:rFonts w:cs="Arial"/>
                <w:szCs w:val="18"/>
                <w:u w:val="single"/>
              </w:rPr>
            </w:pPr>
            <w:r w:rsidRPr="00690A26">
              <w:rPr>
                <w:rFonts w:cs="Arial"/>
                <w:szCs w:val="18"/>
                <w:u w:val="single"/>
              </w:rPr>
              <w:t>Example of API Version Indication:</w:t>
            </w:r>
          </w:p>
          <w:p w14:paraId="6955B0FA" w14:textId="77777777" w:rsidR="00A34946" w:rsidRPr="00690A26" w:rsidRDefault="00A34946" w:rsidP="00E43926">
            <w:pPr>
              <w:pStyle w:val="TAL"/>
              <w:rPr>
                <w:rFonts w:cs="Arial"/>
                <w:szCs w:val="18"/>
              </w:rPr>
            </w:pPr>
          </w:p>
          <w:p w14:paraId="177357D1" w14:textId="77777777" w:rsidR="00A34946" w:rsidRPr="00690A26" w:rsidRDefault="00A34946" w:rsidP="00E43926">
            <w:pPr>
              <w:pStyle w:val="TAL"/>
              <w:ind w:left="621" w:hanging="630"/>
              <w:rPr>
                <w:rFonts w:cs="Arial"/>
                <w:szCs w:val="18"/>
              </w:rPr>
            </w:pPr>
            <w:r w:rsidRPr="00690A26">
              <w:rPr>
                <w:rFonts w:cs="Arial"/>
                <w:szCs w:val="18"/>
              </w:rPr>
              <w:t>Case1: "=1.2.4.operator-ext" or "1.2.4.operator-ext" means matching the service with API version "1.2.4.operator-ext"</w:t>
            </w:r>
          </w:p>
          <w:p w14:paraId="3EFC9D1B" w14:textId="77777777" w:rsidR="00A34946" w:rsidRPr="00690A26" w:rsidRDefault="00A34946" w:rsidP="00E43926">
            <w:pPr>
              <w:pStyle w:val="TAL"/>
              <w:ind w:left="621" w:hanging="630"/>
              <w:rPr>
                <w:rFonts w:cs="Arial"/>
                <w:szCs w:val="18"/>
              </w:rPr>
            </w:pPr>
            <w:r w:rsidRPr="00690A26">
              <w:rPr>
                <w:rFonts w:cs="Arial"/>
                <w:szCs w:val="18"/>
              </w:rPr>
              <w:t>Case2: "&gt;1.2.4" means matching the service with API versions greater than "1.2.4"</w:t>
            </w:r>
          </w:p>
          <w:p w14:paraId="7C23E6C7" w14:textId="77777777" w:rsidR="00A34946" w:rsidRPr="00690A26" w:rsidRDefault="00A34946" w:rsidP="00E4392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859558F" w14:textId="77777777" w:rsidR="00A34946" w:rsidRPr="00690A26" w:rsidRDefault="00A34946" w:rsidP="00E43926">
            <w:pPr>
              <w:pStyle w:val="TAL"/>
            </w:pPr>
            <w:r w:rsidRPr="00690A26">
              <w:lastRenderedPageBreak/>
              <w:t>Query-Params-Ext2</w:t>
            </w:r>
          </w:p>
        </w:tc>
      </w:tr>
      <w:tr w:rsidR="00A34946" w:rsidRPr="00690A26" w14:paraId="77F435A8"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A8F6B" w14:textId="77777777" w:rsidR="00A34946" w:rsidRPr="00690A26" w:rsidRDefault="00A34946" w:rsidP="00E43926">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5CBD025E" w14:textId="77777777" w:rsidR="00A34946" w:rsidRPr="00690A26" w:rsidRDefault="00A34946" w:rsidP="00E43926">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10ABC9" w14:textId="77777777" w:rsidR="00A34946" w:rsidRPr="00690A26" w:rsidRDefault="00A34946" w:rsidP="00E4392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9B1D7A" w14:textId="77777777" w:rsidR="00A34946" w:rsidRPr="00690A26" w:rsidRDefault="00A34946" w:rsidP="00E4392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6BAE4" w14:textId="77777777" w:rsidR="00A34946" w:rsidRPr="002857AD" w:rsidRDefault="00A34946" w:rsidP="00E4392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3FCBA68" w14:textId="77777777" w:rsidR="00A34946" w:rsidRPr="002857AD" w:rsidRDefault="00A34946" w:rsidP="00E43926">
            <w:pPr>
              <w:pStyle w:val="TAL"/>
            </w:pPr>
          </w:p>
          <w:p w14:paraId="7188121A" w14:textId="77777777" w:rsidR="00A34946" w:rsidRPr="00690A26" w:rsidRDefault="00A34946" w:rsidP="00E43926">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C2B65FC" w14:textId="77777777" w:rsidR="00A34946" w:rsidRPr="00690A26" w:rsidRDefault="00A34946" w:rsidP="00E43926">
            <w:pPr>
              <w:pStyle w:val="TAL"/>
            </w:pPr>
            <w:r w:rsidRPr="00F41E31">
              <w:t>Query-Params-Ext</w:t>
            </w:r>
            <w:r>
              <w:t>2</w:t>
            </w:r>
          </w:p>
        </w:tc>
      </w:tr>
      <w:tr w:rsidR="00A34946" w:rsidRPr="00690A26" w14:paraId="44338E49"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B6850" w14:textId="77777777" w:rsidR="00A34946" w:rsidRDefault="00A34946" w:rsidP="00E43926">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69DAFB0" w14:textId="77777777" w:rsidR="00A34946" w:rsidRPr="002857AD" w:rsidRDefault="00A34946" w:rsidP="00E4392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69B8B3" w14:textId="77777777" w:rsidR="00A34946" w:rsidRDefault="00A34946" w:rsidP="00E4392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DF62A1" w14:textId="77777777" w:rsidR="00A34946" w:rsidRDefault="00A34946" w:rsidP="00E4392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7656C" w14:textId="77777777" w:rsidR="00A34946" w:rsidRPr="00A16735" w:rsidRDefault="00A34946" w:rsidP="00E43926">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5A5ABD25" w14:textId="77777777" w:rsidR="00A34946" w:rsidRPr="00A16735" w:rsidRDefault="00A34946" w:rsidP="00E43926">
            <w:pPr>
              <w:pStyle w:val="TAL"/>
              <w:rPr>
                <w:color w:val="000000"/>
              </w:rPr>
            </w:pPr>
          </w:p>
          <w:p w14:paraId="66171745" w14:textId="77777777" w:rsidR="00A34946" w:rsidRPr="002857AD" w:rsidRDefault="00A34946" w:rsidP="00E43926">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EE4A250" w14:textId="77777777" w:rsidR="00A34946" w:rsidRPr="00F41E31" w:rsidRDefault="00A34946" w:rsidP="00E43926">
            <w:pPr>
              <w:pStyle w:val="TAL"/>
            </w:pPr>
            <w:r w:rsidRPr="00A16735">
              <w:rPr>
                <w:color w:val="000000"/>
              </w:rPr>
              <w:t>Query-Params-Ext2</w:t>
            </w:r>
          </w:p>
        </w:tc>
      </w:tr>
      <w:tr w:rsidR="00A34946" w:rsidRPr="00690A26" w14:paraId="68C7D928"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E65B58" w14:textId="77777777" w:rsidR="00A34946" w:rsidRDefault="00A34946" w:rsidP="00E43926">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84AE3C3" w14:textId="77777777" w:rsidR="00A34946" w:rsidRPr="002857AD" w:rsidRDefault="00A34946" w:rsidP="00E43926">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106A6F" w14:textId="77777777" w:rsidR="00A34946" w:rsidRDefault="00A34946" w:rsidP="00E4392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CFFFCF" w14:textId="77777777" w:rsidR="00A34946" w:rsidRDefault="00A34946" w:rsidP="00E4392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5A016" w14:textId="77777777" w:rsidR="00A34946" w:rsidRPr="00A16735" w:rsidRDefault="00A34946" w:rsidP="00E43926">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12B3772" w14:textId="77777777" w:rsidR="00A34946" w:rsidRPr="00A16735" w:rsidRDefault="00A34946" w:rsidP="00E43926">
            <w:pPr>
              <w:pStyle w:val="TAL"/>
              <w:rPr>
                <w:color w:val="000000"/>
              </w:rPr>
            </w:pPr>
          </w:p>
          <w:p w14:paraId="61FAE6E1" w14:textId="77777777" w:rsidR="00A34946" w:rsidRPr="00A16735" w:rsidRDefault="00A34946" w:rsidP="00E43926">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178371A" w14:textId="77777777" w:rsidR="00A34946" w:rsidRPr="00A16735" w:rsidRDefault="00A34946" w:rsidP="00E43926">
            <w:pPr>
              <w:pStyle w:val="TAL"/>
              <w:rPr>
                <w:rFonts w:cs="Arial"/>
                <w:color w:val="000000"/>
                <w:szCs w:val="18"/>
              </w:rPr>
            </w:pPr>
          </w:p>
          <w:p w14:paraId="2BE6D9D5" w14:textId="77777777" w:rsidR="00A34946" w:rsidRPr="002857AD" w:rsidRDefault="00A34946" w:rsidP="00E43926">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23F7DBF" w14:textId="77777777" w:rsidR="00A34946" w:rsidRPr="00F41E31" w:rsidRDefault="00A34946" w:rsidP="00E43926">
            <w:pPr>
              <w:pStyle w:val="TAL"/>
            </w:pPr>
            <w:r w:rsidRPr="00A16735">
              <w:rPr>
                <w:color w:val="000000"/>
              </w:rPr>
              <w:t>Query-Params-Ext2</w:t>
            </w:r>
          </w:p>
        </w:tc>
      </w:tr>
      <w:tr w:rsidR="00A34946" w:rsidRPr="00690A26" w14:paraId="51E8213D"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2CC64" w14:textId="77777777" w:rsidR="00A34946" w:rsidRPr="00A16735" w:rsidRDefault="00A34946" w:rsidP="00E43926">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8C7F1A4" w14:textId="77777777" w:rsidR="00A34946" w:rsidRPr="00A16735" w:rsidRDefault="00A34946" w:rsidP="00E43926">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8E0E33" w14:textId="77777777" w:rsidR="00A34946" w:rsidRPr="00A16735" w:rsidRDefault="00A34946" w:rsidP="00E43926">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C38A7A" w14:textId="77777777" w:rsidR="00A34946" w:rsidRPr="00A16735" w:rsidRDefault="00A34946" w:rsidP="00E43926">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43CE4" w14:textId="77777777" w:rsidR="00A34946" w:rsidRPr="00075E8F" w:rsidRDefault="00A34946" w:rsidP="00E43926">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0C0D71C" w14:textId="77777777" w:rsidR="00A34946" w:rsidRPr="00075E8F" w:rsidRDefault="00A34946" w:rsidP="00E43926">
            <w:pPr>
              <w:pStyle w:val="TAL"/>
              <w:rPr>
                <w:color w:val="000000"/>
              </w:rPr>
            </w:pPr>
          </w:p>
          <w:p w14:paraId="110936C0" w14:textId="77777777" w:rsidR="00A34946" w:rsidRPr="00075E8F" w:rsidRDefault="00A34946" w:rsidP="00E43926">
            <w:pPr>
              <w:pStyle w:val="TAL"/>
              <w:rPr>
                <w:color w:val="000000"/>
              </w:rPr>
            </w:pPr>
            <w:r w:rsidRPr="00075E8F">
              <w:rPr>
                <w:color w:val="000000"/>
              </w:rPr>
              <w:t>true: a UPF which is configured for IPUPS is requested to be discovered;</w:t>
            </w:r>
          </w:p>
          <w:p w14:paraId="2986149B" w14:textId="77777777" w:rsidR="00A34946" w:rsidRPr="00A16735" w:rsidRDefault="00A34946" w:rsidP="00E43926">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D14245" w14:textId="77777777" w:rsidR="00A34946" w:rsidRPr="00A16735" w:rsidRDefault="00A34946" w:rsidP="00E43926">
            <w:pPr>
              <w:pStyle w:val="TAL"/>
              <w:rPr>
                <w:color w:val="000000"/>
              </w:rPr>
            </w:pPr>
            <w:r w:rsidRPr="00075E8F">
              <w:rPr>
                <w:color w:val="000000"/>
              </w:rPr>
              <w:t>Query-Params-Ext2</w:t>
            </w:r>
          </w:p>
        </w:tc>
      </w:tr>
      <w:tr w:rsidR="00A34946" w:rsidRPr="00690A26" w14:paraId="0053275C"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008A3" w14:textId="77777777" w:rsidR="00A34946" w:rsidRPr="00075E8F" w:rsidRDefault="00A34946" w:rsidP="00E43926">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06682923" w14:textId="77777777" w:rsidR="00A34946" w:rsidRPr="00075E8F" w:rsidRDefault="00A34946" w:rsidP="00E4392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4FEE7F9" w14:textId="77777777" w:rsidR="00A34946" w:rsidRPr="00075E8F" w:rsidRDefault="00A34946" w:rsidP="00E43926">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22162781" w14:textId="77777777" w:rsidR="00A34946" w:rsidRPr="00075E8F" w:rsidRDefault="00A34946" w:rsidP="00E43926">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656DB" w14:textId="77777777" w:rsidR="00A34946" w:rsidRPr="00075E8F" w:rsidRDefault="00A34946" w:rsidP="00E43926">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36EE4F9" w14:textId="77777777" w:rsidR="00A34946" w:rsidRPr="00075E8F" w:rsidRDefault="00A34946" w:rsidP="00E43926">
            <w:pPr>
              <w:pStyle w:val="TAL"/>
              <w:rPr>
                <w:color w:val="000000"/>
              </w:rPr>
            </w:pPr>
            <w:r w:rsidRPr="00A16735">
              <w:rPr>
                <w:color w:val="000000"/>
              </w:rPr>
              <w:t>Query-Params-Ext2</w:t>
            </w:r>
          </w:p>
        </w:tc>
      </w:tr>
      <w:tr w:rsidR="00A34946" w:rsidRPr="00690A26" w14:paraId="4FA7CCB6"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9B47D" w14:textId="77777777" w:rsidR="00A34946" w:rsidRPr="00075E8F" w:rsidRDefault="00A34946" w:rsidP="00E4392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22DDE81" w14:textId="77777777" w:rsidR="00A34946" w:rsidRPr="00075E8F" w:rsidRDefault="00A34946" w:rsidP="00E43926">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BDBA75" w14:textId="77777777" w:rsidR="00A34946" w:rsidRPr="00075E8F" w:rsidRDefault="00A34946" w:rsidP="00E4392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A70462" w14:textId="77777777" w:rsidR="00A34946" w:rsidRPr="00075E8F" w:rsidRDefault="00A34946" w:rsidP="00E4392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FC9F7" w14:textId="77777777" w:rsidR="00A34946" w:rsidRPr="00075E8F" w:rsidRDefault="00A34946" w:rsidP="00E4392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D3E293" w14:textId="77777777" w:rsidR="00A34946" w:rsidRPr="00075E8F" w:rsidRDefault="00A34946" w:rsidP="00E43926">
            <w:pPr>
              <w:pStyle w:val="TAL"/>
              <w:rPr>
                <w:color w:val="000000"/>
              </w:rPr>
            </w:pPr>
            <w:r w:rsidRPr="00A16735">
              <w:rPr>
                <w:color w:val="000000"/>
              </w:rPr>
              <w:t>Query-Params-Ext2</w:t>
            </w:r>
          </w:p>
        </w:tc>
      </w:tr>
      <w:tr w:rsidR="00A34946" w:rsidRPr="00690A26" w14:paraId="31397DB6"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53B81" w14:textId="77777777" w:rsidR="00A34946" w:rsidRPr="00075E8F" w:rsidRDefault="00A34946" w:rsidP="00E4392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DA8B875" w14:textId="77777777" w:rsidR="00A34946" w:rsidRPr="00075E8F" w:rsidRDefault="00A34946" w:rsidP="00E4392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CB905E5" w14:textId="77777777" w:rsidR="00A34946" w:rsidRPr="00075E8F" w:rsidRDefault="00A34946" w:rsidP="00E4392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123EE2C" w14:textId="77777777" w:rsidR="00A34946" w:rsidRPr="00075E8F" w:rsidRDefault="00A34946" w:rsidP="00E4392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4C881" w14:textId="77777777" w:rsidR="00A34946" w:rsidRPr="00075E8F" w:rsidRDefault="00A34946" w:rsidP="00E4392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3CD162" w14:textId="77777777" w:rsidR="00A34946" w:rsidRPr="00075E8F" w:rsidRDefault="00A34946" w:rsidP="00E43926">
            <w:pPr>
              <w:pStyle w:val="TAL"/>
              <w:rPr>
                <w:color w:val="000000"/>
              </w:rPr>
            </w:pPr>
            <w:r w:rsidRPr="00A16735">
              <w:rPr>
                <w:color w:val="000000"/>
              </w:rPr>
              <w:t>Query-Params-Ext2</w:t>
            </w:r>
          </w:p>
        </w:tc>
      </w:tr>
      <w:tr w:rsidR="00A34946" w:rsidRPr="00690A26" w14:paraId="61A44937"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98722F" w14:textId="77777777" w:rsidR="00A34946" w:rsidRPr="00075E8F" w:rsidRDefault="00A34946" w:rsidP="00E4392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46117FE" w14:textId="77777777" w:rsidR="00A34946" w:rsidRPr="00075E8F" w:rsidRDefault="00A34946" w:rsidP="00E4392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BE23779" w14:textId="77777777" w:rsidR="00A34946" w:rsidRPr="00075E8F" w:rsidRDefault="00A34946" w:rsidP="00E4392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7712BF" w14:textId="77777777" w:rsidR="00A34946" w:rsidRPr="00075E8F" w:rsidRDefault="00A34946" w:rsidP="00E4392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6F18B" w14:textId="77777777" w:rsidR="00A34946" w:rsidRPr="00075E8F" w:rsidRDefault="00A34946" w:rsidP="00E4392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3D3843" w14:textId="77777777" w:rsidR="00A34946" w:rsidRPr="00075E8F" w:rsidRDefault="00A34946" w:rsidP="00E43926">
            <w:pPr>
              <w:pStyle w:val="TAL"/>
              <w:rPr>
                <w:color w:val="000000"/>
              </w:rPr>
            </w:pPr>
            <w:r w:rsidRPr="00A16735">
              <w:rPr>
                <w:color w:val="000000"/>
              </w:rPr>
              <w:t>Query-Params-Ext2</w:t>
            </w:r>
          </w:p>
        </w:tc>
      </w:tr>
      <w:tr w:rsidR="00A34946" w:rsidRPr="00690A26" w14:paraId="324938FD"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9ABE1" w14:textId="77777777" w:rsidR="00A34946" w:rsidRPr="00075E8F" w:rsidRDefault="00A34946" w:rsidP="00E43926">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063BBF8" w14:textId="77777777" w:rsidR="00A34946" w:rsidRPr="00075E8F" w:rsidRDefault="00A34946" w:rsidP="00E43926">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2EDBDC" w14:textId="77777777" w:rsidR="00A34946" w:rsidRPr="00075E8F" w:rsidRDefault="00A34946" w:rsidP="00E4392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B53454" w14:textId="77777777" w:rsidR="00A34946" w:rsidRPr="00075E8F" w:rsidRDefault="00A34946" w:rsidP="00E4392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56595" w14:textId="77777777" w:rsidR="00A34946" w:rsidRPr="00075E8F" w:rsidRDefault="00A34946" w:rsidP="00E4392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36BEF9" w14:textId="77777777" w:rsidR="00A34946" w:rsidRPr="00075E8F" w:rsidRDefault="00A34946" w:rsidP="00E43926">
            <w:pPr>
              <w:pStyle w:val="TAL"/>
              <w:rPr>
                <w:color w:val="000000"/>
              </w:rPr>
            </w:pPr>
            <w:r w:rsidRPr="00690A26">
              <w:t>Query-Params-Ext2</w:t>
            </w:r>
          </w:p>
        </w:tc>
      </w:tr>
      <w:tr w:rsidR="00A34946" w:rsidRPr="00690A26" w14:paraId="64F2F2B8"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C1648" w14:textId="77777777" w:rsidR="00A34946" w:rsidRPr="00075E8F" w:rsidRDefault="00A34946" w:rsidP="00E43926">
            <w:pPr>
              <w:pStyle w:val="TAL"/>
              <w:rPr>
                <w:color w:val="000000"/>
              </w:rPr>
            </w:pPr>
            <w:r>
              <w:t>remote</w:t>
            </w:r>
            <w:r w:rsidRPr="00690A26">
              <w:rPr>
                <w:rFonts w:hint="eastAsia"/>
              </w:rPr>
              <w:t>-</w:t>
            </w:r>
            <w:proofErr w:type="spellStart"/>
            <w:r w:rsidRPr="00690A26">
              <w:rPr>
                <w:rFonts w:hint="eastAsia"/>
              </w:rPr>
              <w:lastRenderedPageBreak/>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68F8FDD" w14:textId="77777777" w:rsidR="00A34946" w:rsidRPr="00075E8F" w:rsidRDefault="00A34946" w:rsidP="00E43926">
            <w:pPr>
              <w:pStyle w:val="TAL"/>
              <w:rPr>
                <w:color w:val="000000"/>
              </w:rPr>
            </w:pPr>
            <w:proofErr w:type="spellStart"/>
            <w:r w:rsidRPr="00690A26">
              <w:rPr>
                <w:rFonts w:hint="eastAsia"/>
              </w:rPr>
              <w:lastRenderedPageBreak/>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8EE49B" w14:textId="77777777" w:rsidR="00A34946" w:rsidRPr="00075E8F" w:rsidRDefault="00A34946" w:rsidP="00E4392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E4E78C" w14:textId="77777777" w:rsidR="00A34946" w:rsidRPr="00075E8F" w:rsidRDefault="00A34946" w:rsidP="00E4392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3CC84" w14:textId="77777777" w:rsidR="00A34946" w:rsidRPr="00075E8F" w:rsidRDefault="00A34946" w:rsidP="00E4392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 xml:space="preserve">shall be </w:t>
            </w:r>
            <w:r>
              <w:rPr>
                <w:rFonts w:cs="Arial"/>
                <w:szCs w:val="18"/>
              </w:rPr>
              <w:lastRenderedPageBreak/>
              <w:t>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199195" w14:textId="77777777" w:rsidR="00A34946" w:rsidRPr="00075E8F" w:rsidRDefault="00A34946" w:rsidP="00E43926">
            <w:pPr>
              <w:pStyle w:val="TAL"/>
              <w:rPr>
                <w:color w:val="000000"/>
              </w:rPr>
            </w:pPr>
            <w:r w:rsidRPr="00A16735">
              <w:rPr>
                <w:color w:val="000000"/>
              </w:rPr>
              <w:lastRenderedPageBreak/>
              <w:t>Query-</w:t>
            </w:r>
            <w:r w:rsidRPr="00A16735">
              <w:rPr>
                <w:color w:val="000000"/>
              </w:rPr>
              <w:lastRenderedPageBreak/>
              <w:t>Params-Ext2</w:t>
            </w:r>
          </w:p>
        </w:tc>
      </w:tr>
      <w:tr w:rsidR="00A34946" w:rsidRPr="00690A26" w14:paraId="7DF252C4"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664C5" w14:textId="77777777" w:rsidR="00A34946" w:rsidRDefault="00A34946" w:rsidP="00E43926">
            <w:pPr>
              <w:pStyle w:val="TAL"/>
            </w:pPr>
            <w:r>
              <w:rPr>
                <w:color w:val="000000"/>
              </w:rPr>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2864B0EF" w14:textId="77777777" w:rsidR="00A34946" w:rsidRPr="00690A26" w:rsidRDefault="00A34946" w:rsidP="00E43926">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E492B9" w14:textId="77777777" w:rsidR="00A34946" w:rsidRPr="00690A26" w:rsidRDefault="00A34946" w:rsidP="00E43926">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DD8B24" w14:textId="77777777" w:rsidR="00A34946" w:rsidRPr="00690A26" w:rsidRDefault="00A34946" w:rsidP="00E43926">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FA5F1" w14:textId="77777777" w:rsidR="00A34946" w:rsidRDefault="00A34946" w:rsidP="00E43926">
            <w:pPr>
              <w:pStyle w:val="TAL"/>
            </w:pPr>
            <w:r>
              <w:t>This may be included if the target NF type is "UPF". (NOTE 13)</w:t>
            </w:r>
          </w:p>
          <w:p w14:paraId="24FDDB6E" w14:textId="77777777" w:rsidR="00A34946" w:rsidRDefault="00A34946" w:rsidP="00E43926">
            <w:pPr>
              <w:pStyle w:val="TAL"/>
            </w:pPr>
          </w:p>
          <w:p w14:paraId="39D7CC60" w14:textId="77777777" w:rsidR="00A34946" w:rsidRDefault="00A34946" w:rsidP="00E43926">
            <w:pPr>
              <w:pStyle w:val="TAL"/>
              <w:rPr>
                <w:color w:val="000000"/>
              </w:rPr>
            </w:pPr>
            <w:r>
              <w:rPr>
                <w:color w:val="000000"/>
              </w:rPr>
              <w:t>When present, the IE indicates whether UPF(s) configured for data forwarding needs to be discovered.</w:t>
            </w:r>
          </w:p>
          <w:p w14:paraId="26C8484E" w14:textId="77777777" w:rsidR="00A34946" w:rsidRDefault="00A34946" w:rsidP="00E43926">
            <w:pPr>
              <w:pStyle w:val="TAL"/>
              <w:rPr>
                <w:color w:val="000000"/>
              </w:rPr>
            </w:pPr>
          </w:p>
          <w:p w14:paraId="6C8AB279" w14:textId="77777777" w:rsidR="00A34946" w:rsidRPr="00690A26" w:rsidRDefault="00A34946" w:rsidP="00E43926">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EDB981" w14:textId="77777777" w:rsidR="00A34946" w:rsidRPr="00A16735" w:rsidRDefault="00A34946" w:rsidP="00E43926">
            <w:pPr>
              <w:pStyle w:val="TAL"/>
              <w:rPr>
                <w:color w:val="000000"/>
              </w:rPr>
            </w:pPr>
            <w:r>
              <w:rPr>
                <w:color w:val="000000"/>
              </w:rPr>
              <w:t>Query-Params-Ext2</w:t>
            </w:r>
          </w:p>
        </w:tc>
      </w:tr>
      <w:tr w:rsidR="00A34946" w:rsidRPr="00690A26" w14:paraId="0D0B658E"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E1F4A" w14:textId="77777777" w:rsidR="00A34946" w:rsidRDefault="00A34946" w:rsidP="00E43926">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9E33DEA" w14:textId="77777777" w:rsidR="00A34946" w:rsidRDefault="00A34946" w:rsidP="00E43926">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CB004A" w14:textId="77777777" w:rsidR="00A34946" w:rsidRDefault="00A34946" w:rsidP="00E4392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D6FF42" w14:textId="77777777" w:rsidR="00A34946" w:rsidRDefault="00A34946" w:rsidP="00E4392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B61CB" w14:textId="77777777" w:rsidR="00A34946" w:rsidRDefault="00A34946" w:rsidP="00E4392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DB361EA" w14:textId="77777777" w:rsidR="00A34946" w:rsidRDefault="00A34946" w:rsidP="00E43926">
            <w:pPr>
              <w:pStyle w:val="TAL"/>
            </w:pPr>
          </w:p>
          <w:p w14:paraId="65C03E8C" w14:textId="77777777" w:rsidR="00A34946" w:rsidRDefault="00A34946" w:rsidP="00E43926">
            <w:pPr>
              <w:pStyle w:val="TAL"/>
              <w:rPr>
                <w:color w:val="000000"/>
              </w:rPr>
            </w:pPr>
            <w:r>
              <w:rPr>
                <w:color w:val="000000"/>
              </w:rPr>
              <w:t>- true: NF instance(s) serving the full PLMN is preferred;</w:t>
            </w:r>
          </w:p>
          <w:p w14:paraId="1B2C7A52" w14:textId="77777777" w:rsidR="00A34946" w:rsidRDefault="00A34946" w:rsidP="00E43926">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145D6020" w14:textId="77777777" w:rsidR="00A34946" w:rsidRDefault="00A34946" w:rsidP="00E43926">
            <w:pPr>
              <w:pStyle w:val="TAL"/>
              <w:rPr>
                <w:color w:val="000000"/>
              </w:rPr>
            </w:pPr>
          </w:p>
          <w:p w14:paraId="5D3D7846" w14:textId="77777777" w:rsidR="00A34946" w:rsidRDefault="00A34946" w:rsidP="00E4392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3C0EAB" w14:textId="77777777" w:rsidR="00A34946" w:rsidRDefault="00A34946" w:rsidP="00E43926">
            <w:pPr>
              <w:pStyle w:val="TAL"/>
              <w:rPr>
                <w:color w:val="000000"/>
              </w:rPr>
            </w:pPr>
            <w:r w:rsidRPr="00A16735">
              <w:rPr>
                <w:color w:val="000000"/>
              </w:rPr>
              <w:t>Query-Params-Ext2</w:t>
            </w:r>
          </w:p>
        </w:tc>
      </w:tr>
      <w:tr w:rsidR="00A34946" w:rsidRPr="00690A26" w14:paraId="5CE9CC90"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3AB3E" w14:textId="77777777" w:rsidR="00A34946" w:rsidRDefault="00A34946" w:rsidP="00E43926">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040D14E9" w14:textId="77777777" w:rsidR="00A34946" w:rsidRDefault="00A34946" w:rsidP="00E43926">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4E7E8A5" w14:textId="77777777" w:rsidR="00A34946" w:rsidRDefault="00A34946" w:rsidP="00E43926">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FD4A5AE" w14:textId="77777777" w:rsidR="00A34946" w:rsidRDefault="00A34946" w:rsidP="00E4392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E4F6B4" w14:textId="77777777" w:rsidR="00A34946" w:rsidRDefault="00A34946" w:rsidP="00E43926">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09D91FDA" w14:textId="77777777" w:rsidR="00A34946" w:rsidRPr="00690A26" w:rsidRDefault="00A34946" w:rsidP="00E43926">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69A7941B" w14:textId="77777777" w:rsidR="00A34946" w:rsidRPr="00A16735" w:rsidRDefault="00A34946" w:rsidP="00E43926">
            <w:pPr>
              <w:pStyle w:val="TAL"/>
              <w:rPr>
                <w:color w:val="000000"/>
              </w:rPr>
            </w:pPr>
          </w:p>
        </w:tc>
      </w:tr>
      <w:tr w:rsidR="00A34946" w:rsidRPr="00690A26" w14:paraId="1FFE1831"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99AB7" w14:textId="77777777" w:rsidR="00A34946" w:rsidRDefault="00A34946" w:rsidP="00E43926">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58910F42" w14:textId="77777777" w:rsidR="00A34946" w:rsidRDefault="00A34946" w:rsidP="00E4392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0033A55" w14:textId="77777777" w:rsidR="00A34946" w:rsidRDefault="00A34946" w:rsidP="00E4392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E1A32D" w14:textId="77777777" w:rsidR="00A34946" w:rsidRDefault="00A34946" w:rsidP="00E4392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DB616" w14:textId="77777777" w:rsidR="00A34946" w:rsidRDefault="00A34946" w:rsidP="00E4392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F7F4170" w14:textId="77777777" w:rsidR="00A34946" w:rsidRPr="00A16735" w:rsidRDefault="00A34946" w:rsidP="00E43926">
            <w:pPr>
              <w:pStyle w:val="TAL"/>
              <w:rPr>
                <w:color w:val="000000"/>
              </w:rPr>
            </w:pPr>
            <w:r w:rsidRPr="00A16735">
              <w:rPr>
                <w:color w:val="000000"/>
              </w:rPr>
              <w:t>Query-Params-Ext</w:t>
            </w:r>
            <w:r>
              <w:rPr>
                <w:color w:val="000000"/>
              </w:rPr>
              <w:t>4</w:t>
            </w:r>
          </w:p>
        </w:tc>
      </w:tr>
      <w:tr w:rsidR="00A34946" w:rsidRPr="00690A26" w14:paraId="62C06BD9"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2D39C" w14:textId="77777777" w:rsidR="00A34946" w:rsidRDefault="00A34946" w:rsidP="00E43926">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0BACF046" w14:textId="77777777" w:rsidR="00A34946" w:rsidRDefault="00A34946" w:rsidP="00E4392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48A76CA" w14:textId="77777777" w:rsidR="00A34946" w:rsidRDefault="00A34946" w:rsidP="00E4392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FBD030" w14:textId="77777777" w:rsidR="00A34946" w:rsidRDefault="00A34946" w:rsidP="00E4392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EB31B" w14:textId="77777777" w:rsidR="00A34946" w:rsidRDefault="00A34946" w:rsidP="00E4392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AD9DB58" w14:textId="77777777" w:rsidR="00A34946" w:rsidRPr="00A16735" w:rsidRDefault="00A34946" w:rsidP="00E43926">
            <w:pPr>
              <w:pStyle w:val="TAL"/>
              <w:rPr>
                <w:color w:val="000000"/>
              </w:rPr>
            </w:pPr>
            <w:r w:rsidRPr="00A16735">
              <w:rPr>
                <w:color w:val="000000"/>
              </w:rPr>
              <w:t>Query-Params-Ext</w:t>
            </w:r>
            <w:r>
              <w:rPr>
                <w:color w:val="000000"/>
              </w:rPr>
              <w:t>4</w:t>
            </w:r>
          </w:p>
        </w:tc>
      </w:tr>
      <w:tr w:rsidR="00A34946" w:rsidRPr="00690A26" w14:paraId="205D9747"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65C78" w14:textId="77777777" w:rsidR="00A34946" w:rsidRDefault="00A34946" w:rsidP="00E43926">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462C01" w14:textId="77777777" w:rsidR="00A34946" w:rsidRDefault="00A34946" w:rsidP="00E43926">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12F5FC" w14:textId="77777777" w:rsidR="00A34946" w:rsidRDefault="00A34946" w:rsidP="00E4392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D73934D" w14:textId="77777777" w:rsidR="00A34946" w:rsidRDefault="00A34946" w:rsidP="00E4392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E6A0C6" w14:textId="77777777" w:rsidR="00A34946" w:rsidRDefault="00A34946" w:rsidP="00E43926">
            <w:pPr>
              <w:pStyle w:val="TAL"/>
              <w:rPr>
                <w:rFonts w:cs="Arial"/>
                <w:szCs w:val="18"/>
              </w:rPr>
            </w:pPr>
            <w:r w:rsidRPr="00690A26">
              <w:rPr>
                <w:rFonts w:cs="Arial"/>
                <w:szCs w:val="18"/>
              </w:rPr>
              <w:t xml:space="preserve">If included, this IE shall </w:t>
            </w:r>
            <w:r>
              <w:rPr>
                <w:rFonts w:cs="Arial"/>
                <w:szCs w:val="18"/>
              </w:rPr>
              <w:t xml:space="preserve">indicate that target SMF(s) that </w:t>
            </w:r>
            <w:proofErr w:type="gramStart"/>
            <w:r>
              <w:rPr>
                <w:rFonts w:cs="Arial"/>
                <w:szCs w:val="18"/>
              </w:rPr>
              <w:t>support V-SMF Capability are</w:t>
            </w:r>
            <w:proofErr w:type="gramEnd"/>
            <w:r>
              <w:rPr>
                <w:rFonts w:cs="Arial"/>
                <w:szCs w:val="18"/>
              </w:rPr>
              <w:t xml:space="preserve"> preferred</w:t>
            </w:r>
            <w:r w:rsidRPr="00690A26">
              <w:rPr>
                <w:rFonts w:cs="Arial"/>
                <w:szCs w:val="18"/>
              </w:rPr>
              <w:t>.</w:t>
            </w:r>
          </w:p>
          <w:p w14:paraId="2BB2C7CA" w14:textId="77777777" w:rsidR="00A34946" w:rsidRDefault="00A34946" w:rsidP="00E43926">
            <w:pPr>
              <w:pStyle w:val="TAL"/>
              <w:rPr>
                <w:rFonts w:cs="Arial"/>
                <w:szCs w:val="18"/>
              </w:rPr>
            </w:pPr>
          </w:p>
          <w:p w14:paraId="04A74D9A" w14:textId="77777777" w:rsidR="00A34946" w:rsidRDefault="00A34946" w:rsidP="00E43926">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158CFC9" w14:textId="77777777" w:rsidR="00A34946" w:rsidRDefault="00A34946" w:rsidP="00E43926">
            <w:pPr>
              <w:pStyle w:val="TAL"/>
              <w:rPr>
                <w:color w:val="000000"/>
              </w:rPr>
            </w:pPr>
          </w:p>
          <w:p w14:paraId="67280664" w14:textId="77777777" w:rsidR="00A34946" w:rsidRDefault="00A34946" w:rsidP="00E43926">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58A2943" w14:textId="77777777" w:rsidR="00A34946" w:rsidRPr="00A16735" w:rsidRDefault="00A34946" w:rsidP="00E43926">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A34946" w:rsidRPr="00690A26" w14:paraId="6BE3B2BF"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15184" w14:textId="77777777" w:rsidR="00A34946" w:rsidRDefault="00A34946" w:rsidP="00E43926">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920FCD0" w14:textId="77777777" w:rsidR="00A34946" w:rsidRDefault="00A34946" w:rsidP="00E4392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8F7275" w14:textId="77777777" w:rsidR="00A34946" w:rsidRDefault="00A34946" w:rsidP="00E4392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26C381" w14:textId="77777777" w:rsidR="00A34946" w:rsidRDefault="00A34946" w:rsidP="00E4392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6ECE7" w14:textId="77777777" w:rsidR="00A34946" w:rsidRDefault="00A34946" w:rsidP="00E43926">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15B26E0" w14:textId="77777777" w:rsidR="00A34946" w:rsidRDefault="00A34946" w:rsidP="00E43926">
            <w:pPr>
              <w:pStyle w:val="TAL"/>
            </w:pPr>
          </w:p>
          <w:p w14:paraId="20EF0165" w14:textId="77777777" w:rsidR="00A34946" w:rsidRDefault="00A34946" w:rsidP="00E43926">
            <w:pPr>
              <w:pStyle w:val="TAL"/>
            </w:pPr>
            <w:r w:rsidRPr="00690A26">
              <w:t xml:space="preserve">It shall be included </w:t>
            </w:r>
            <w:r>
              <w:t>if:</w:t>
            </w:r>
          </w:p>
          <w:p w14:paraId="0C154501" w14:textId="77777777" w:rsidR="00A34946" w:rsidRPr="00091556" w:rsidRDefault="00A34946" w:rsidP="00E43926">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2704F704" w14:textId="77777777" w:rsidR="00A34946" w:rsidRPr="00091556" w:rsidRDefault="00A34946" w:rsidP="00E43926">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048526C4" w14:textId="77777777" w:rsidR="00A34946" w:rsidRDefault="00A34946" w:rsidP="00E43926">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32CE1EB" w14:textId="77777777" w:rsidR="00A34946" w:rsidRPr="00A16735" w:rsidRDefault="00A34946" w:rsidP="00E43926">
            <w:pPr>
              <w:pStyle w:val="TAL"/>
              <w:rPr>
                <w:color w:val="000000"/>
              </w:rPr>
            </w:pPr>
            <w:r>
              <w:rPr>
                <w:noProof/>
                <w:lang w:eastAsia="zh-CN"/>
              </w:rPr>
              <w:t>Enh-NF-Discovery</w:t>
            </w:r>
          </w:p>
        </w:tc>
      </w:tr>
      <w:tr w:rsidR="00A34946" w:rsidRPr="00690A26" w14:paraId="3D4B970B"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D3EB1" w14:textId="77777777" w:rsidR="00A34946" w:rsidRDefault="00A34946" w:rsidP="00E4392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36AD14F" w14:textId="77777777" w:rsidR="00A34946" w:rsidRPr="00690A26" w:rsidRDefault="00A34946" w:rsidP="00E43926">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3ECA8B3"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10D589" w14:textId="77777777" w:rsidR="00A34946" w:rsidRPr="00690A26" w:rsidRDefault="00A34946" w:rsidP="00E43926">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CC202" w14:textId="77777777" w:rsidR="00A34946" w:rsidRDefault="00A34946" w:rsidP="00E4392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10BAD61" w14:textId="77777777" w:rsidR="00A34946" w:rsidRDefault="00A34946" w:rsidP="00E43926">
            <w:pPr>
              <w:pStyle w:val="TAL"/>
              <w:rPr>
                <w:rFonts w:cs="Arial"/>
                <w:szCs w:val="18"/>
              </w:rPr>
            </w:pPr>
          </w:p>
          <w:p w14:paraId="2807363C" w14:textId="77777777" w:rsidR="00A34946" w:rsidRDefault="00A34946" w:rsidP="00E4392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7B86707" w14:textId="77777777" w:rsidR="00A34946" w:rsidRDefault="00A34946" w:rsidP="00E43926">
            <w:pPr>
              <w:pStyle w:val="TAL"/>
              <w:rPr>
                <w:color w:val="000000"/>
              </w:rPr>
            </w:pPr>
          </w:p>
          <w:p w14:paraId="3855391B" w14:textId="77777777" w:rsidR="00A34946" w:rsidRDefault="00A34946" w:rsidP="00E43926">
            <w:pPr>
              <w:pStyle w:val="TAL"/>
              <w:rPr>
                <w:rFonts w:cs="Arial"/>
                <w:szCs w:val="18"/>
              </w:rPr>
            </w:pPr>
            <w:r>
              <w:rPr>
                <w:rFonts w:cs="Arial"/>
                <w:szCs w:val="18"/>
              </w:rPr>
              <w:t xml:space="preserve">The key of the internal map is the </w:t>
            </w:r>
            <w:r w:rsidRPr="00030486">
              <w:rPr>
                <w:rFonts w:cs="Arial"/>
                <w:szCs w:val="18"/>
              </w:rPr>
              <w:t xml:space="preserve">IANA-assigned "SMI Network </w:t>
            </w:r>
            <w:r w:rsidRPr="00030486">
              <w:rPr>
                <w:rFonts w:cs="Arial"/>
                <w:szCs w:val="18"/>
              </w:rPr>
              <w:lastRenderedPageBreak/>
              <w:t>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87C982D" w14:textId="77777777" w:rsidR="00A34946" w:rsidRDefault="00A34946" w:rsidP="00E4392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EE6C83F" w14:textId="77777777" w:rsidR="00A34946" w:rsidRDefault="00A34946" w:rsidP="00E43926">
            <w:pPr>
              <w:pStyle w:val="TAL"/>
              <w:rPr>
                <w:color w:val="000000"/>
              </w:rPr>
            </w:pPr>
          </w:p>
          <w:p w14:paraId="169CE0D2" w14:textId="77777777" w:rsidR="00A34946" w:rsidRPr="00690A26" w:rsidRDefault="00A34946" w:rsidP="00E4392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B699A27" w14:textId="77777777" w:rsidR="00A34946" w:rsidRDefault="00A34946" w:rsidP="00E43926">
            <w:pPr>
              <w:pStyle w:val="TAL"/>
              <w:rPr>
                <w:noProof/>
                <w:lang w:eastAsia="zh-CN"/>
              </w:rPr>
            </w:pPr>
            <w:r>
              <w:rPr>
                <w:lang w:val="es-ES"/>
              </w:rPr>
              <w:lastRenderedPageBreak/>
              <w:t>Query-</w:t>
            </w:r>
            <w:r w:rsidRPr="00743A0D">
              <w:rPr>
                <w:color w:val="000000"/>
              </w:rPr>
              <w:t>SBIProtoc17</w:t>
            </w:r>
          </w:p>
        </w:tc>
      </w:tr>
      <w:tr w:rsidR="00A34946" w:rsidRPr="00690A26" w14:paraId="51FE59C0"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EE68C6" w14:textId="77777777" w:rsidR="00A34946" w:rsidRPr="00690A26" w:rsidRDefault="00A34946" w:rsidP="00E43926">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0363D5C" w14:textId="77777777" w:rsidR="00A34946" w:rsidRPr="00690A26" w:rsidRDefault="00A34946" w:rsidP="00E43926">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DCCC90"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0777E" w14:textId="77777777" w:rsidR="00A34946" w:rsidRPr="00690A26" w:rsidRDefault="00A34946" w:rsidP="00E43926">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50C0B" w14:textId="77777777" w:rsidR="00A34946" w:rsidRDefault="00A34946" w:rsidP="00E4392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D7BD1B8" w14:textId="77777777" w:rsidR="00A34946" w:rsidRDefault="00A34946" w:rsidP="00E43926">
            <w:pPr>
              <w:pStyle w:val="TAL"/>
              <w:rPr>
                <w:rFonts w:cs="Arial"/>
                <w:szCs w:val="18"/>
              </w:rPr>
            </w:pPr>
          </w:p>
          <w:p w14:paraId="522963DF" w14:textId="77777777" w:rsidR="00A34946" w:rsidRDefault="00A34946" w:rsidP="00E43926">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8E94EA9" w14:textId="77777777" w:rsidR="00A34946" w:rsidRDefault="00A34946" w:rsidP="00E43926">
            <w:pPr>
              <w:pStyle w:val="TAL"/>
              <w:rPr>
                <w:color w:val="000000"/>
              </w:rPr>
            </w:pPr>
          </w:p>
          <w:p w14:paraId="497B6B68" w14:textId="77777777" w:rsidR="00A34946" w:rsidRPr="00690A26" w:rsidRDefault="00A34946" w:rsidP="00E43926">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ED44F99" w14:textId="77777777" w:rsidR="00A34946" w:rsidRPr="00690A26" w:rsidRDefault="00A34946" w:rsidP="00E43926">
            <w:pPr>
              <w:pStyle w:val="TAL"/>
            </w:pPr>
            <w:r>
              <w:rPr>
                <w:lang w:val="es-ES"/>
              </w:rPr>
              <w:t>Query-</w:t>
            </w:r>
            <w:r w:rsidRPr="00743A0D">
              <w:rPr>
                <w:color w:val="000000"/>
              </w:rPr>
              <w:t>SBIProtoc17</w:t>
            </w:r>
          </w:p>
        </w:tc>
      </w:tr>
      <w:tr w:rsidR="00A34946" w:rsidRPr="00690A26" w14:paraId="4BA545E4"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60B4B" w14:textId="77777777" w:rsidR="00A34946" w:rsidRPr="00690A26" w:rsidRDefault="00A34946" w:rsidP="00E4392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9AC0F58" w14:textId="77777777" w:rsidR="00A34946" w:rsidRPr="00690A26" w:rsidRDefault="00A34946" w:rsidP="00E4392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8D5674E" w14:textId="77777777" w:rsidR="00A34946" w:rsidRPr="00690A26" w:rsidRDefault="00A34946" w:rsidP="00E4392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DE8E7FD" w14:textId="77777777" w:rsidR="00A34946" w:rsidRPr="00690A26" w:rsidRDefault="00A34946" w:rsidP="00E4392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8A7C7" w14:textId="77777777" w:rsidR="00A34946" w:rsidRPr="00887FAE" w:rsidRDefault="00A34946" w:rsidP="00E43926">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BE97972" w14:textId="77777777" w:rsidR="00A34946" w:rsidRPr="00887FAE" w:rsidRDefault="00A34946" w:rsidP="00E43926">
            <w:pPr>
              <w:pStyle w:val="TAL"/>
              <w:rPr>
                <w:lang w:val="en-US"/>
              </w:rPr>
            </w:pPr>
          </w:p>
          <w:p w14:paraId="46E509DE" w14:textId="77777777" w:rsidR="00A34946" w:rsidRPr="00690A26" w:rsidRDefault="00A34946" w:rsidP="00E4392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BB86270" w14:textId="77777777" w:rsidR="00A34946" w:rsidRPr="00690A26" w:rsidRDefault="00A34946" w:rsidP="00E43926">
            <w:pPr>
              <w:pStyle w:val="TAL"/>
            </w:pPr>
            <w:r>
              <w:rPr>
                <w:lang w:val="es-ES"/>
              </w:rPr>
              <w:t>Query-Upf-Pfcp</w:t>
            </w:r>
          </w:p>
        </w:tc>
      </w:tr>
      <w:tr w:rsidR="00A34946" w:rsidRPr="00690A26" w14:paraId="3553090F"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7288D" w14:textId="77777777" w:rsidR="00A34946" w:rsidRDefault="00A34946" w:rsidP="00E43926">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C5B7234" w14:textId="77777777" w:rsidR="00A34946" w:rsidRDefault="00A34946" w:rsidP="00E43926">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B390B95" w14:textId="77777777" w:rsidR="00A34946" w:rsidRDefault="00A34946" w:rsidP="00E43926">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7E330A" w14:textId="77777777" w:rsidR="00A34946" w:rsidRDefault="00A34946" w:rsidP="00E43926">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8CD4B" w14:textId="77777777" w:rsidR="00A34946" w:rsidRDefault="00A34946" w:rsidP="00E43926">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F6874BC" w14:textId="77777777" w:rsidR="00A34946" w:rsidRPr="00887FAE" w:rsidRDefault="00A34946" w:rsidP="00E43926">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533CE0" w14:textId="77777777" w:rsidR="00A34946" w:rsidRDefault="00A34946" w:rsidP="00E43926">
            <w:pPr>
              <w:pStyle w:val="TAL"/>
              <w:rPr>
                <w:lang w:val="es-ES"/>
              </w:rPr>
            </w:pPr>
            <w:r>
              <w:rPr>
                <w:lang w:val="es-ES"/>
              </w:rPr>
              <w:t>Query-</w:t>
            </w:r>
            <w:r w:rsidRPr="00743A0D">
              <w:rPr>
                <w:color w:val="000000"/>
              </w:rPr>
              <w:t>SBIProtoc17</w:t>
            </w:r>
          </w:p>
        </w:tc>
      </w:tr>
      <w:tr w:rsidR="00A34946" w:rsidRPr="00690A26" w14:paraId="5F41EDAD"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8F5A51" w14:textId="77777777" w:rsidR="00A34946" w:rsidRDefault="00A34946" w:rsidP="00E43926">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88B56A" w14:textId="77777777" w:rsidR="00A34946" w:rsidRDefault="00A34946" w:rsidP="00E43926">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A44AC6" w14:textId="77777777" w:rsidR="00A34946" w:rsidRDefault="00A34946" w:rsidP="00E43926">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D5484C" w14:textId="77777777" w:rsidR="00A34946" w:rsidRDefault="00A34946" w:rsidP="00E43926">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3788F" w14:textId="77777777" w:rsidR="00A34946" w:rsidRDefault="00A34946" w:rsidP="00E43926">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774BD78" w14:textId="77777777" w:rsidR="00A34946" w:rsidRDefault="00A34946" w:rsidP="00E43926">
            <w:pPr>
              <w:pStyle w:val="TAL"/>
            </w:pPr>
          </w:p>
          <w:p w14:paraId="34959549" w14:textId="77777777" w:rsidR="00A34946" w:rsidRDefault="00A34946" w:rsidP="00E43926">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98CF28D" w14:textId="77777777" w:rsidR="00A34946" w:rsidRPr="00690A26" w:rsidRDefault="00A34946" w:rsidP="00E43926">
            <w:pPr>
              <w:pStyle w:val="TAL"/>
            </w:pPr>
            <w:r w:rsidRPr="00A84750">
              <w:rPr>
                <w:lang w:val="en-US"/>
              </w:rPr>
              <w:t>Query-5G-ProSe</w:t>
            </w:r>
          </w:p>
        </w:tc>
      </w:tr>
      <w:tr w:rsidR="00A34946" w:rsidRPr="00690A26" w14:paraId="501295E0"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7F99C" w14:textId="77777777" w:rsidR="00A34946" w:rsidRDefault="00A34946" w:rsidP="00E43926">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3FC7DE" w14:textId="77777777" w:rsidR="00A34946" w:rsidRDefault="00A34946" w:rsidP="00E4392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E33C3B" w14:textId="77777777" w:rsidR="00A34946" w:rsidRDefault="00A34946" w:rsidP="00E4392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A8033" w14:textId="77777777" w:rsidR="00A34946" w:rsidRDefault="00A34946" w:rsidP="00E4392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64D30F" w14:textId="77777777" w:rsidR="00A34946" w:rsidRDefault="00A34946" w:rsidP="00E43926">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F01B893" w14:textId="77777777" w:rsidR="00A34946" w:rsidRDefault="00A34946" w:rsidP="00E43926">
            <w:pPr>
              <w:pStyle w:val="TAL"/>
            </w:pPr>
            <w:r w:rsidRPr="00A84750">
              <w:rPr>
                <w:lang w:val="en-US"/>
              </w:rPr>
              <w:t>Query-eNA-PH2</w:t>
            </w:r>
          </w:p>
        </w:tc>
      </w:tr>
      <w:tr w:rsidR="00A34946" w:rsidRPr="00690A26" w14:paraId="615D8527"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C8E3C" w14:textId="77777777" w:rsidR="00A34946" w:rsidRDefault="00A34946" w:rsidP="00E43926">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B9882A" w14:textId="77777777" w:rsidR="00A34946" w:rsidRPr="00690A26" w:rsidRDefault="00A34946" w:rsidP="00E43926">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A96A2F" w14:textId="77777777" w:rsidR="00A34946" w:rsidRPr="00690A26" w:rsidRDefault="00A34946" w:rsidP="00E4392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B4605" w14:textId="77777777" w:rsidR="00A34946" w:rsidRPr="00690A26" w:rsidRDefault="00A34946" w:rsidP="00E4392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A0974" w14:textId="77777777" w:rsidR="00A34946" w:rsidRPr="00D201A0" w:rsidRDefault="00A34946" w:rsidP="00E43926">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E698699" w14:textId="77777777" w:rsidR="00A34946" w:rsidRPr="00064FED" w:rsidRDefault="00A34946" w:rsidP="00E43926">
            <w:pPr>
              <w:pStyle w:val="TAL"/>
              <w:rPr>
                <w:lang w:val="en-US"/>
              </w:rPr>
            </w:pPr>
            <w:r w:rsidRPr="00D15EBE">
              <w:rPr>
                <w:lang w:val="es-ES"/>
              </w:rPr>
              <w:t>Query-eNA-PH2</w:t>
            </w:r>
          </w:p>
        </w:tc>
      </w:tr>
      <w:tr w:rsidR="00A34946" w:rsidRPr="00690A26" w14:paraId="41140D79"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A26D2" w14:textId="77777777" w:rsidR="00A34946" w:rsidRDefault="00A34946" w:rsidP="00E43926">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5403794" w14:textId="77777777" w:rsidR="00A34946" w:rsidRPr="00690A26" w:rsidRDefault="00A34946" w:rsidP="00E43926">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A11B2F" w14:textId="77777777" w:rsidR="00A34946" w:rsidRPr="00690A26" w:rsidRDefault="00A34946" w:rsidP="00E4392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E9C9BA3" w14:textId="77777777" w:rsidR="00A34946" w:rsidRPr="00690A26" w:rsidRDefault="00A34946" w:rsidP="00E4392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0B9395" w14:textId="77777777" w:rsidR="00A34946" w:rsidRPr="00D201A0" w:rsidRDefault="00A34946" w:rsidP="00E43926">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298D06" w14:textId="77777777" w:rsidR="00A34946" w:rsidRPr="00690A26" w:rsidRDefault="00A34946" w:rsidP="00E43926">
            <w:pPr>
              <w:pStyle w:val="TAL"/>
            </w:pPr>
            <w:r w:rsidRPr="00A84750">
              <w:rPr>
                <w:lang w:val="en-US"/>
              </w:rPr>
              <w:t>Query-eNA-PH2</w:t>
            </w:r>
          </w:p>
        </w:tc>
      </w:tr>
      <w:tr w:rsidR="00A34946" w:rsidRPr="00690A26" w14:paraId="35A66DB2"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5C32F" w14:textId="77777777" w:rsidR="00A34946" w:rsidRDefault="00A34946" w:rsidP="00E43926">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2A2DAEF4" w14:textId="77777777" w:rsidR="00A34946" w:rsidRPr="00690A26" w:rsidRDefault="00A34946" w:rsidP="00E43926">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9D880E" w14:textId="77777777" w:rsidR="00A34946" w:rsidRPr="00690A26" w:rsidRDefault="00A34946" w:rsidP="00E43926">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7794A83" w14:textId="77777777" w:rsidR="00A34946" w:rsidRPr="00690A26" w:rsidRDefault="00A34946" w:rsidP="00E43926">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C8419" w14:textId="77777777" w:rsidR="00A34946" w:rsidRPr="00D201A0" w:rsidRDefault="00A34946" w:rsidP="00E43926">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D453F9" w14:textId="77777777" w:rsidR="00A34946" w:rsidRPr="00690A26" w:rsidRDefault="00A34946" w:rsidP="00E43926">
            <w:pPr>
              <w:pStyle w:val="TAL"/>
            </w:pPr>
            <w:r w:rsidRPr="00A84750">
              <w:rPr>
                <w:lang w:val="en-US"/>
              </w:rPr>
              <w:t>Query-eNA-PH2</w:t>
            </w:r>
          </w:p>
        </w:tc>
      </w:tr>
      <w:tr w:rsidR="00A34946" w:rsidRPr="00690A26" w14:paraId="1FC2BDEB"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B2845" w14:textId="77777777" w:rsidR="00A34946" w:rsidRPr="004C4D25" w:rsidRDefault="00A34946" w:rsidP="00E43926">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8D4BA68" w14:textId="77777777" w:rsidR="00A34946" w:rsidRPr="004C4D25" w:rsidRDefault="00A34946" w:rsidP="00E43926">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03FFEB5F" w14:textId="77777777" w:rsidR="00A34946" w:rsidRPr="004C4D25" w:rsidRDefault="00A34946" w:rsidP="00E43926">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BF548D9" w14:textId="77777777" w:rsidR="00A34946" w:rsidRPr="004C4D25" w:rsidRDefault="00A34946" w:rsidP="00E43926">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F85C2F" w14:textId="77777777" w:rsidR="00A34946" w:rsidRPr="004C4D25" w:rsidRDefault="00A34946" w:rsidP="00E43926">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w:t>
            </w:r>
            <w:proofErr w:type="gramStart"/>
            <w:r>
              <w:rPr>
                <w:lang w:eastAsia="ja-JP"/>
              </w:rPr>
              <w:t>Service</w:t>
            </w:r>
            <w:r w:rsidRPr="007D0C4F">
              <w:rPr>
                <w:rFonts w:cs="Arial"/>
                <w:szCs w:val="18"/>
              </w:rPr>
              <w:t>,</w:t>
            </w:r>
            <w:proofErr w:type="gramEnd"/>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F56F7B" w14:textId="77777777" w:rsidR="00A34946" w:rsidRPr="00F54891" w:rsidRDefault="00A34946" w:rsidP="00E43926">
            <w:pPr>
              <w:pStyle w:val="TAL"/>
            </w:pPr>
            <w:r w:rsidRPr="00A84750">
              <w:rPr>
                <w:lang w:val="en-US"/>
              </w:rPr>
              <w:t>Query-eNA-PH2</w:t>
            </w:r>
          </w:p>
        </w:tc>
      </w:tr>
      <w:tr w:rsidR="00A34946" w:rsidRPr="00690A26" w14:paraId="51006091"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C99FF" w14:textId="77777777" w:rsidR="00A34946" w:rsidRDefault="00A34946" w:rsidP="00E43926">
            <w:pPr>
              <w:pStyle w:val="TAL"/>
            </w:pPr>
            <w:proofErr w:type="spellStart"/>
            <w:r>
              <w:t>nsacf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51AC72E6" w14:textId="77777777" w:rsidR="00A34946" w:rsidRPr="007D0C4F" w:rsidRDefault="00A34946" w:rsidP="00E43926">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5FC0C249" w14:textId="77777777" w:rsidR="00A34946" w:rsidRPr="007D0C4F" w:rsidRDefault="00A34946" w:rsidP="00E43926">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0EA5778" w14:textId="77777777" w:rsidR="00A34946" w:rsidRPr="007D0C4F" w:rsidRDefault="00A34946" w:rsidP="00E43926">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A4E1E" w14:textId="77777777" w:rsidR="00A34946" w:rsidRPr="007D0C4F" w:rsidRDefault="00A34946" w:rsidP="00E43926">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27039F3B" w14:textId="77777777" w:rsidR="00A34946" w:rsidRPr="007D0C4F" w:rsidRDefault="00A34946" w:rsidP="00E43926">
            <w:pPr>
              <w:pStyle w:val="TAL"/>
            </w:pPr>
            <w:r>
              <w:rPr>
                <w:rFonts w:hint="eastAsia"/>
                <w:lang w:eastAsia="zh-CN"/>
              </w:rPr>
              <w:t>NSAC</w:t>
            </w:r>
          </w:p>
        </w:tc>
      </w:tr>
      <w:tr w:rsidR="00A34946" w:rsidRPr="00690A26" w14:paraId="60E8918A"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5751E" w14:textId="77777777" w:rsidR="00A34946" w:rsidRDefault="00A34946" w:rsidP="00E43926">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8EABC98" w14:textId="77777777" w:rsidR="00A34946" w:rsidRPr="007D0C4F" w:rsidRDefault="00A34946" w:rsidP="00E43926">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051CBA5" w14:textId="77777777" w:rsidR="00A34946" w:rsidRPr="007D0C4F" w:rsidRDefault="00A34946" w:rsidP="00E43926">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CFE23CD" w14:textId="77777777" w:rsidR="00A34946" w:rsidRPr="007D0C4F" w:rsidRDefault="00A34946" w:rsidP="00E43926">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B0456B" w14:textId="77777777" w:rsidR="00A34946" w:rsidRPr="007D0C4F" w:rsidRDefault="00A34946" w:rsidP="00E43926">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163E8D9" w14:textId="77777777" w:rsidR="00A34946" w:rsidRPr="007D0C4F" w:rsidRDefault="00A34946" w:rsidP="00E43926">
            <w:pPr>
              <w:pStyle w:val="TAL"/>
            </w:pPr>
            <w:r w:rsidRPr="00350B76">
              <w:rPr>
                <w:rFonts w:hint="eastAsia"/>
                <w:lang w:eastAsia="zh-CN"/>
              </w:rPr>
              <w:t>NSAC</w:t>
            </w:r>
          </w:p>
        </w:tc>
      </w:tr>
      <w:tr w:rsidR="00A34946" w:rsidRPr="00690A26" w14:paraId="1DE5784E" w14:textId="77777777" w:rsidTr="00E439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244AA0" w14:textId="77777777" w:rsidR="00A34946" w:rsidRPr="00350B76" w:rsidRDefault="00A34946" w:rsidP="00E43926">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C4FC0C0" w14:textId="77777777" w:rsidR="00A34946" w:rsidRPr="00350B76" w:rsidRDefault="00A34946" w:rsidP="00E43926">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AA283C7" w14:textId="77777777" w:rsidR="00A34946" w:rsidRPr="00350B76" w:rsidRDefault="00A34946" w:rsidP="00E4392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A65710" w14:textId="77777777" w:rsidR="00A34946" w:rsidRPr="00350B76" w:rsidRDefault="00A34946" w:rsidP="00E4392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66DEA0" w14:textId="77777777" w:rsidR="00A34946" w:rsidRDefault="00A34946" w:rsidP="00E43926">
            <w:pPr>
              <w:pStyle w:val="TAL"/>
              <w:rPr>
                <w:rFonts w:cs="Arial"/>
                <w:szCs w:val="18"/>
              </w:rPr>
            </w:pPr>
            <w:r>
              <w:rPr>
                <w:rFonts w:cs="Arial"/>
                <w:szCs w:val="18"/>
              </w:rPr>
              <w:t>This IE may be present if the target NF type is "MB-SMF".</w:t>
            </w:r>
          </w:p>
          <w:p w14:paraId="3C77637C" w14:textId="77777777" w:rsidR="00A34946" w:rsidRDefault="00A34946" w:rsidP="00E43926">
            <w:pPr>
              <w:pStyle w:val="TAL"/>
              <w:rPr>
                <w:rFonts w:cs="Arial"/>
                <w:szCs w:val="18"/>
              </w:rPr>
            </w:pPr>
            <w:r>
              <w:rPr>
                <w:rFonts w:cs="Arial"/>
                <w:szCs w:val="18"/>
              </w:rPr>
              <w:t>When present, it shall contain the list of MBS Session ID(s) for which MB-SMF(s) are to be discovered.</w:t>
            </w:r>
          </w:p>
          <w:p w14:paraId="4B307133" w14:textId="77777777" w:rsidR="00A34946" w:rsidRDefault="00A34946" w:rsidP="00E43926">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w:t>
            </w:r>
            <w:r>
              <w:rPr>
                <w:rFonts w:cs="Arial"/>
                <w:szCs w:val="18"/>
              </w:rPr>
              <w:lastRenderedPageBreak/>
              <w:t xml:space="preserve">MB-SMF shall be considered to support the </w:t>
            </w:r>
            <w:proofErr w:type="spellStart"/>
            <w:r>
              <w:rPr>
                <w:rFonts w:cs="Arial"/>
                <w:szCs w:val="18"/>
              </w:rPr>
              <w:t>mbs</w:t>
            </w:r>
            <w:proofErr w:type="spellEnd"/>
            <w:r>
              <w:rPr>
                <w:rFonts w:cs="Arial"/>
                <w:szCs w:val="18"/>
              </w:rPr>
              <w:t>-session-id if:</w:t>
            </w:r>
          </w:p>
          <w:p w14:paraId="1C73939C" w14:textId="77777777" w:rsidR="00A34946" w:rsidRDefault="00A34946" w:rsidP="00E43926">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8F29899" w14:textId="77777777" w:rsidR="00A34946" w:rsidRDefault="00A34946" w:rsidP="00E43926">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DD4DFA7" w14:textId="77777777" w:rsidR="00A34946" w:rsidRPr="00B21A66" w:rsidRDefault="00A34946" w:rsidP="00E43926">
            <w:pPr>
              <w:pStyle w:val="B1"/>
              <w:rPr>
                <w:rFonts w:ascii="Arial" w:hAnsi="Arial" w:cs="Arial"/>
                <w:sz w:val="18"/>
                <w:szCs w:val="18"/>
              </w:rPr>
            </w:pPr>
            <w:r>
              <w:rPr>
                <w:rFonts w:ascii="Arial" w:hAnsi="Arial" w:cs="Arial"/>
                <w:sz w:val="18"/>
                <w:szCs w:val="18"/>
              </w:rPr>
              <w:t>or</w:t>
            </w:r>
          </w:p>
          <w:p w14:paraId="5A94DABD" w14:textId="77777777" w:rsidR="00A34946" w:rsidRDefault="00A34946" w:rsidP="00E43926">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B987308" w14:textId="77777777" w:rsidR="00A34946" w:rsidRDefault="00A34946" w:rsidP="00E43926">
            <w:pPr>
              <w:pStyle w:val="B2"/>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p w14:paraId="4281C2BD" w14:textId="77777777" w:rsidR="00A34946" w:rsidRDefault="00A34946" w:rsidP="00E43926">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0718956B" w14:textId="77777777" w:rsidR="00A34946" w:rsidRPr="00350B76" w:rsidRDefault="00A34946" w:rsidP="00E43926">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528EBA8" w14:textId="77777777" w:rsidR="00A34946" w:rsidRPr="00350B76" w:rsidRDefault="00A34946" w:rsidP="00E43926">
            <w:pPr>
              <w:pStyle w:val="TAL"/>
              <w:rPr>
                <w:lang w:eastAsia="zh-CN"/>
              </w:rPr>
            </w:pPr>
            <w:r>
              <w:lastRenderedPageBreak/>
              <w:t>Query-MBS</w:t>
            </w:r>
          </w:p>
        </w:tc>
      </w:tr>
      <w:tr w:rsidR="00A34946" w:rsidRPr="00690A26" w14:paraId="40A5CCA7" w14:textId="77777777" w:rsidTr="00E4392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7450DE0" w14:textId="77777777" w:rsidR="00A34946" w:rsidRPr="00690A26" w:rsidRDefault="00A34946" w:rsidP="00E4392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F31ED10" w14:textId="77777777" w:rsidR="00A34946" w:rsidRPr="00690A26" w:rsidRDefault="00A34946" w:rsidP="00E4392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96082D6" w14:textId="77777777" w:rsidR="00A34946" w:rsidRPr="00690A26" w:rsidRDefault="00A34946" w:rsidP="00E4392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6882787" w14:textId="77777777" w:rsidR="00A34946" w:rsidRPr="00690A26" w:rsidRDefault="00A34946" w:rsidP="00E43926">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0615370" w14:textId="77777777" w:rsidR="00A34946" w:rsidRPr="00690A26" w:rsidRDefault="00A34946" w:rsidP="00E43926">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0CAD105" w14:textId="77777777" w:rsidR="00A34946" w:rsidRPr="00690A26" w:rsidRDefault="00A34946" w:rsidP="00E43926">
            <w:pPr>
              <w:pStyle w:val="TAN"/>
            </w:pPr>
            <w:r w:rsidRPr="00690A26">
              <w:t>NOTE 6:</w:t>
            </w:r>
            <w:r w:rsidRPr="00690A26">
              <w:tab/>
              <w:t>The SMF may select the P-CSCF close to the UPF by setting the preferred-locality to the value of the locality of the UPF.</w:t>
            </w:r>
          </w:p>
          <w:p w14:paraId="5FC184DB" w14:textId="77777777" w:rsidR="00A34946" w:rsidRPr="00690A26" w:rsidRDefault="00A34946" w:rsidP="00E4392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E12AFCF" w14:textId="77777777" w:rsidR="00A34946" w:rsidRPr="00690A26" w:rsidRDefault="00A34946" w:rsidP="00E43926">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DEF6167" w14:textId="77777777" w:rsidR="00A34946" w:rsidRPr="00690A26" w:rsidRDefault="00A34946" w:rsidP="00E4392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3789803" w14:textId="77777777" w:rsidR="00A34946" w:rsidRDefault="00A34946" w:rsidP="00E4392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46CA4FF" w14:textId="77777777" w:rsidR="00A34946" w:rsidRDefault="00A34946" w:rsidP="00E43926">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w:t>
            </w:r>
            <w:r>
              <w:lastRenderedPageBreak/>
              <w:t xml:space="preserve">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702B8DC" w14:textId="77777777" w:rsidR="00A34946" w:rsidRDefault="00A34946" w:rsidP="00E4392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E7A8AE5" w14:textId="77777777" w:rsidR="00A34946" w:rsidRDefault="00A34946" w:rsidP="00E4392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E2F24CC" w14:textId="77777777" w:rsidR="00A34946" w:rsidRDefault="00A34946" w:rsidP="00E4392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1A36307" w14:textId="77777777" w:rsidR="00A34946" w:rsidRDefault="00A34946" w:rsidP="00E43926">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341AD0DF" w14:textId="77777777" w:rsidR="00A34946" w:rsidRDefault="00A34946" w:rsidP="00E43926">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3CBBFE0" w14:textId="77777777" w:rsidR="00A34946" w:rsidRDefault="00A34946" w:rsidP="00E43926">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3A8CA514" w14:textId="77777777" w:rsidR="00A34946" w:rsidRPr="00690A26" w:rsidRDefault="00A34946" w:rsidP="00E43926">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33A8FB16" w14:textId="77777777" w:rsidR="004F5AD6" w:rsidRPr="00690A26" w:rsidRDefault="004F5AD6" w:rsidP="004F5AD6"/>
    <w:p w14:paraId="74B53B5A" w14:textId="77777777" w:rsidR="004F5AD6" w:rsidRPr="00690A26" w:rsidRDefault="004F5AD6" w:rsidP="004F5AD6">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67B2ED05" w14:textId="77777777" w:rsidR="004F5AD6" w:rsidRPr="00690A26" w:rsidRDefault="004F5AD6" w:rsidP="004F5AD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63BC649" w14:textId="77777777" w:rsidR="004F5AD6" w:rsidRPr="00690A26" w:rsidRDefault="004F5AD6" w:rsidP="004F5AD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E32C6D2" w14:textId="77777777" w:rsidR="004F5AD6" w:rsidRPr="00690A26" w:rsidRDefault="004F5AD6" w:rsidP="004F5AD6">
      <w:r w:rsidRPr="00690A26">
        <w:t>This method shall support the request data structures specified in table 6.1.3.2.3.1-2 and the response data structures and response codes specified in table 6.1.3.2.3.1-3.</w:t>
      </w:r>
    </w:p>
    <w:p w14:paraId="0D023A23" w14:textId="77777777" w:rsidR="004F5AD6" w:rsidRPr="00690A26" w:rsidRDefault="004F5AD6" w:rsidP="004F5AD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4F5AD6" w:rsidRPr="00690A26" w14:paraId="6702A70A" w14:textId="77777777" w:rsidTr="00E4392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7D0E02" w14:textId="77777777" w:rsidR="004F5AD6" w:rsidRPr="00690A26" w:rsidRDefault="004F5AD6" w:rsidP="00E4392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D8F2C88" w14:textId="77777777" w:rsidR="004F5AD6" w:rsidRPr="00690A26" w:rsidRDefault="004F5AD6" w:rsidP="00E4392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8AC3406" w14:textId="77777777" w:rsidR="004F5AD6" w:rsidRPr="00690A26" w:rsidRDefault="004F5AD6" w:rsidP="00E4392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54A31F" w14:textId="77777777" w:rsidR="004F5AD6" w:rsidRPr="00690A26" w:rsidRDefault="004F5AD6" w:rsidP="00E43926">
            <w:pPr>
              <w:pStyle w:val="TAH"/>
            </w:pPr>
            <w:r w:rsidRPr="00690A26">
              <w:t>Description</w:t>
            </w:r>
          </w:p>
        </w:tc>
      </w:tr>
      <w:tr w:rsidR="004F5AD6" w:rsidRPr="00690A26" w14:paraId="3FFB2662" w14:textId="77777777" w:rsidTr="00E4392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CF0F1C" w14:textId="77777777" w:rsidR="004F5AD6" w:rsidRPr="00690A26" w:rsidRDefault="004F5AD6" w:rsidP="00E4392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1839545" w14:textId="77777777" w:rsidR="004F5AD6" w:rsidRPr="00690A26" w:rsidRDefault="004F5AD6" w:rsidP="00E43926">
            <w:pPr>
              <w:pStyle w:val="TAC"/>
            </w:pPr>
          </w:p>
        </w:tc>
        <w:tc>
          <w:tcPr>
            <w:tcW w:w="3331" w:type="dxa"/>
            <w:tcBorders>
              <w:top w:val="single" w:sz="4" w:space="0" w:color="auto"/>
              <w:left w:val="single" w:sz="6" w:space="0" w:color="000000"/>
              <w:bottom w:val="single" w:sz="6" w:space="0" w:color="000000"/>
              <w:right w:val="single" w:sz="6" w:space="0" w:color="000000"/>
            </w:tcBorders>
          </w:tcPr>
          <w:p w14:paraId="3002215A" w14:textId="77777777" w:rsidR="004F5AD6" w:rsidRPr="00690A26" w:rsidRDefault="004F5AD6" w:rsidP="00E4392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CC656C2" w14:textId="77777777" w:rsidR="004F5AD6" w:rsidRPr="00690A26" w:rsidRDefault="004F5AD6" w:rsidP="00E43926">
            <w:pPr>
              <w:pStyle w:val="TAL"/>
            </w:pPr>
          </w:p>
        </w:tc>
      </w:tr>
    </w:tbl>
    <w:p w14:paraId="20FC4DED" w14:textId="77777777" w:rsidR="004F5AD6" w:rsidRPr="00690A26" w:rsidRDefault="004F5AD6" w:rsidP="004F5AD6"/>
    <w:p w14:paraId="0A464C27" w14:textId="77777777" w:rsidR="004F5AD6" w:rsidRPr="00690A26" w:rsidRDefault="004F5AD6" w:rsidP="004F5AD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4F5AD6" w:rsidRPr="00690A26" w14:paraId="15B81A2B" w14:textId="77777777" w:rsidTr="00E4392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E4197B" w14:textId="77777777" w:rsidR="004F5AD6" w:rsidRPr="00690A26" w:rsidRDefault="004F5AD6" w:rsidP="00E43926">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AB26F0E" w14:textId="77777777" w:rsidR="004F5AD6" w:rsidRPr="00690A26" w:rsidRDefault="004F5AD6" w:rsidP="00E43926">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A5B5118" w14:textId="77777777" w:rsidR="004F5AD6" w:rsidRPr="00690A26" w:rsidRDefault="004F5AD6" w:rsidP="00E43926">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C42B37F" w14:textId="77777777" w:rsidR="004F5AD6" w:rsidRPr="00690A26" w:rsidRDefault="004F5AD6" w:rsidP="00E43926">
            <w:pPr>
              <w:pStyle w:val="TAH"/>
            </w:pPr>
            <w:r w:rsidRPr="00690A26">
              <w:t>Response</w:t>
            </w:r>
          </w:p>
          <w:p w14:paraId="55ED0EAA" w14:textId="77777777" w:rsidR="004F5AD6" w:rsidRPr="00690A26" w:rsidRDefault="004F5AD6" w:rsidP="00E43926">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2586F72" w14:textId="77777777" w:rsidR="004F5AD6" w:rsidRPr="00690A26" w:rsidRDefault="004F5AD6" w:rsidP="00E43926">
            <w:pPr>
              <w:pStyle w:val="TAH"/>
            </w:pPr>
            <w:r w:rsidRPr="00690A26">
              <w:t>Description</w:t>
            </w:r>
          </w:p>
        </w:tc>
      </w:tr>
      <w:tr w:rsidR="004F5AD6" w:rsidRPr="00690A26" w14:paraId="72F2E41C" w14:textId="77777777" w:rsidTr="00E439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2D0AE7A" w14:textId="77777777" w:rsidR="004F5AD6" w:rsidRPr="00690A26" w:rsidRDefault="004F5AD6" w:rsidP="00E43926">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AC25A69" w14:textId="77777777" w:rsidR="004F5AD6" w:rsidRPr="00690A26" w:rsidRDefault="004F5AD6" w:rsidP="00E43926">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D132AAF" w14:textId="77777777" w:rsidR="004F5AD6" w:rsidRPr="00690A26" w:rsidRDefault="004F5AD6" w:rsidP="00E43926">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35972C9" w14:textId="77777777" w:rsidR="004F5AD6" w:rsidRPr="00690A26" w:rsidRDefault="004F5AD6" w:rsidP="00E43926">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95628E" w14:textId="77777777" w:rsidR="004F5AD6" w:rsidRPr="00690A26" w:rsidRDefault="004F5AD6" w:rsidP="00E43926">
            <w:pPr>
              <w:pStyle w:val="TAL"/>
            </w:pPr>
            <w:r w:rsidRPr="00690A26">
              <w:rPr>
                <w:rFonts w:cs="Arial"/>
                <w:szCs w:val="18"/>
                <w:lang w:val="en-US"/>
              </w:rPr>
              <w:t>The response body contains the result of the search over the list of registered NF Instances.</w:t>
            </w:r>
          </w:p>
        </w:tc>
      </w:tr>
      <w:tr w:rsidR="004F5AD6" w:rsidRPr="00690A26" w14:paraId="41887526" w14:textId="77777777" w:rsidTr="00E439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B25F00B" w14:textId="77777777" w:rsidR="004F5AD6" w:rsidRPr="00690A26" w:rsidRDefault="004F5AD6" w:rsidP="00E43926">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976C92A" w14:textId="77777777" w:rsidR="004F5AD6" w:rsidRPr="00690A26" w:rsidRDefault="004F5AD6" w:rsidP="00E4392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100AC7" w14:textId="77777777" w:rsidR="004F5AD6" w:rsidRPr="00690A26" w:rsidRDefault="004F5AD6" w:rsidP="00E43926">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B7A48CF" w14:textId="77777777" w:rsidR="004F5AD6" w:rsidRPr="00690A26" w:rsidRDefault="004F5AD6" w:rsidP="00E43926">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D482935" w14:textId="77777777" w:rsidR="004F5AD6" w:rsidRPr="00690A26" w:rsidRDefault="004F5AD6" w:rsidP="00E4392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461A167" w14:textId="77777777" w:rsidR="004F5AD6" w:rsidRDefault="004F5AD6" w:rsidP="00E43926">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079F3BD" w14:textId="77777777" w:rsidR="004F5AD6" w:rsidRPr="00690A26" w:rsidRDefault="004F5AD6" w:rsidP="00E43926">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F5AD6" w:rsidRPr="00690A26" w14:paraId="05CE075A" w14:textId="77777777" w:rsidTr="00E439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B030454" w14:textId="77777777" w:rsidR="004F5AD6" w:rsidRPr="00690A26" w:rsidRDefault="004F5AD6" w:rsidP="00E4392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DC9D5F8" w14:textId="77777777" w:rsidR="004F5AD6" w:rsidRPr="00690A26" w:rsidRDefault="004F5AD6" w:rsidP="00E4392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3226190" w14:textId="77777777" w:rsidR="004F5AD6" w:rsidRPr="00690A26" w:rsidRDefault="004F5AD6" w:rsidP="00E4392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9059C51" w14:textId="77777777" w:rsidR="004F5AD6" w:rsidRPr="00690A26" w:rsidRDefault="004F5AD6" w:rsidP="00E43926">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4AA271" w14:textId="77777777" w:rsidR="004F5AD6" w:rsidRPr="00690A26" w:rsidRDefault="004F5AD6" w:rsidP="00E43926">
            <w:pPr>
              <w:pStyle w:val="TAL"/>
              <w:rPr>
                <w:rFonts w:cs="Arial"/>
                <w:szCs w:val="18"/>
                <w:lang w:val="en-US" w:eastAsia="zh-CN"/>
              </w:rPr>
            </w:pPr>
            <w:r w:rsidRPr="00690A26">
              <w:rPr>
                <w:rFonts w:cs="Arial"/>
                <w:szCs w:val="18"/>
                <w:lang w:val="en-US"/>
              </w:rPr>
              <w:t>The response body contains the error reason of the request message.</w:t>
            </w:r>
          </w:p>
          <w:p w14:paraId="0546D326" w14:textId="77777777" w:rsidR="004F5AD6" w:rsidRPr="00690A26" w:rsidRDefault="004F5AD6" w:rsidP="00E43926">
            <w:pPr>
              <w:pStyle w:val="TAL"/>
              <w:rPr>
                <w:rFonts w:cs="Arial"/>
                <w:szCs w:val="18"/>
                <w:lang w:val="en-US" w:eastAsia="zh-CN"/>
              </w:rPr>
            </w:pPr>
          </w:p>
          <w:p w14:paraId="091F034B" w14:textId="77777777" w:rsidR="004F5AD6" w:rsidRPr="00690A26" w:rsidRDefault="004F5AD6" w:rsidP="00E4392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F5AD6" w:rsidRPr="00690A26" w14:paraId="2AED588B" w14:textId="77777777" w:rsidTr="00E439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BFCB686" w14:textId="77777777" w:rsidR="004F5AD6" w:rsidRPr="00690A26" w:rsidRDefault="004F5AD6" w:rsidP="00E43926">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8F320AD" w14:textId="77777777" w:rsidR="004F5AD6" w:rsidRPr="00690A26" w:rsidRDefault="004F5AD6" w:rsidP="00E4392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2395933" w14:textId="77777777" w:rsidR="004F5AD6" w:rsidRPr="00690A26" w:rsidRDefault="004F5AD6" w:rsidP="00E43926">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D1FD6E3" w14:textId="77777777" w:rsidR="004F5AD6" w:rsidRPr="00690A26" w:rsidRDefault="004F5AD6" w:rsidP="00E43926">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83A8BE" w14:textId="77777777" w:rsidR="004F5AD6" w:rsidRPr="00690A26" w:rsidRDefault="004F5AD6" w:rsidP="00E4392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F5AD6" w:rsidRPr="00690A26" w14:paraId="18908DAF" w14:textId="77777777" w:rsidTr="00E43926">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E6A85F7" w14:textId="77777777" w:rsidR="004F5AD6" w:rsidRPr="00690A26" w:rsidRDefault="004F5AD6" w:rsidP="00E43926">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7A23AC9" w14:textId="77777777" w:rsidR="004F5AD6" w:rsidRPr="00690A26" w:rsidRDefault="004F5AD6" w:rsidP="00E43926">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5B5F3A1" w14:textId="77777777" w:rsidR="004F5AD6" w:rsidRPr="00690A26" w:rsidRDefault="004F5AD6" w:rsidP="00E43926">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05053AF" w14:textId="77777777" w:rsidR="004F5AD6" w:rsidRPr="00690A26" w:rsidRDefault="004F5AD6" w:rsidP="00E43926">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4A74582" w14:textId="77777777" w:rsidR="004F5AD6" w:rsidRPr="00690A26" w:rsidRDefault="004F5AD6" w:rsidP="00E4392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022330B" w14:textId="77777777" w:rsidR="004F5AD6" w:rsidRPr="00690A26" w:rsidRDefault="004F5AD6" w:rsidP="00E43926">
            <w:pPr>
              <w:pStyle w:val="TAL"/>
              <w:rPr>
                <w:rFonts w:cs="Arial"/>
                <w:szCs w:val="18"/>
                <w:lang w:val="en-US"/>
              </w:rPr>
            </w:pPr>
          </w:p>
          <w:p w14:paraId="5B0CE3EB" w14:textId="77777777" w:rsidR="004F5AD6" w:rsidRPr="00690A26" w:rsidRDefault="004F5AD6" w:rsidP="00E4392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F5AD6" w:rsidRPr="00690A26" w14:paraId="53DE4A8E" w14:textId="77777777" w:rsidTr="00E43926">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C9827D8" w14:textId="77777777" w:rsidR="004F5AD6" w:rsidRPr="00690A26" w:rsidRDefault="004F5AD6" w:rsidP="00E43926">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43D8F4A" w14:textId="77777777" w:rsidR="004F5AD6" w:rsidRPr="00690A26" w:rsidRDefault="004F5AD6" w:rsidP="00E43926">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8AEF374" w14:textId="77777777" w:rsidR="004F5AD6" w:rsidRPr="00690A26" w:rsidRDefault="004F5AD6" w:rsidP="00E43926">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ABEA6CB" w14:textId="77777777" w:rsidR="004F5AD6" w:rsidRPr="00690A26" w:rsidRDefault="004F5AD6" w:rsidP="00E43926">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F11AB1D" w14:textId="77777777" w:rsidR="004F5AD6" w:rsidRPr="00690A26" w:rsidRDefault="004F5AD6" w:rsidP="00E43926">
            <w:pPr>
              <w:pStyle w:val="TAL"/>
              <w:rPr>
                <w:rFonts w:cs="Arial"/>
                <w:szCs w:val="18"/>
                <w:lang w:val="en-US"/>
              </w:rPr>
            </w:pPr>
            <w:r w:rsidRPr="00690A26">
              <w:rPr>
                <w:rFonts w:cs="Arial"/>
                <w:szCs w:val="18"/>
                <w:lang w:val="en-US"/>
              </w:rPr>
              <w:t>The response body contains the error reason of the request message.</w:t>
            </w:r>
          </w:p>
        </w:tc>
      </w:tr>
    </w:tbl>
    <w:p w14:paraId="11DF0D52" w14:textId="77777777" w:rsidR="004F5AD6" w:rsidRPr="00690A26" w:rsidRDefault="004F5AD6" w:rsidP="004F5AD6"/>
    <w:p w14:paraId="350EAD33" w14:textId="77777777" w:rsidR="004F5AD6" w:rsidRDefault="004F5AD6" w:rsidP="004F5AD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F5AD6" w:rsidRPr="00D67AB2" w14:paraId="02DF4233" w14:textId="77777777" w:rsidTr="00E43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175007" w14:textId="77777777" w:rsidR="004F5AD6" w:rsidRPr="00D67AB2" w:rsidRDefault="004F5AD6" w:rsidP="00E439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65CF7F" w14:textId="77777777" w:rsidR="004F5AD6" w:rsidRPr="00D67AB2" w:rsidRDefault="004F5AD6" w:rsidP="00E439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D60265" w14:textId="77777777" w:rsidR="004F5AD6" w:rsidRPr="00D67AB2" w:rsidRDefault="004F5AD6" w:rsidP="00E439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26AC92" w14:textId="77777777" w:rsidR="004F5AD6" w:rsidRPr="00D67AB2" w:rsidRDefault="004F5AD6" w:rsidP="00E439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B70247" w14:textId="77777777" w:rsidR="004F5AD6" w:rsidRPr="00D67AB2" w:rsidRDefault="004F5AD6" w:rsidP="00E43926">
            <w:pPr>
              <w:pStyle w:val="TAH"/>
            </w:pPr>
            <w:r w:rsidRPr="00D67AB2">
              <w:t>Description</w:t>
            </w:r>
          </w:p>
        </w:tc>
      </w:tr>
      <w:tr w:rsidR="004F5AD6" w:rsidRPr="00D67AB2" w14:paraId="0EEF1B19" w14:textId="77777777" w:rsidTr="00E43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B614A" w14:textId="77777777" w:rsidR="004F5AD6" w:rsidRPr="00D67AB2" w:rsidRDefault="004F5AD6" w:rsidP="00E4392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BD027A8" w14:textId="77777777" w:rsidR="004F5AD6" w:rsidRPr="00D67AB2" w:rsidRDefault="004F5AD6" w:rsidP="00E439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8E255C" w14:textId="77777777" w:rsidR="004F5AD6" w:rsidRPr="00D67AB2" w:rsidRDefault="004F5AD6" w:rsidP="00E4392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73BFF47" w14:textId="77777777" w:rsidR="004F5AD6" w:rsidRPr="00D67AB2" w:rsidRDefault="004F5AD6" w:rsidP="00E4392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D443A" w14:textId="77777777" w:rsidR="004F5AD6" w:rsidRPr="00D67AB2" w:rsidRDefault="004F5AD6" w:rsidP="00E4392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5EF4023" w14:textId="77777777" w:rsidR="004F5AD6" w:rsidRDefault="004F5AD6" w:rsidP="004F5AD6"/>
    <w:p w14:paraId="467C3F14" w14:textId="77777777" w:rsidR="004F5AD6" w:rsidRDefault="004F5AD6" w:rsidP="004F5AD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F5AD6" w:rsidRPr="00D67AB2" w14:paraId="4821D999" w14:textId="77777777" w:rsidTr="00E43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8CBD3B" w14:textId="77777777" w:rsidR="004F5AD6" w:rsidRPr="00D67AB2" w:rsidRDefault="004F5AD6" w:rsidP="00E439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44478A" w14:textId="77777777" w:rsidR="004F5AD6" w:rsidRPr="00D67AB2" w:rsidRDefault="004F5AD6" w:rsidP="00E439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9616F" w14:textId="77777777" w:rsidR="004F5AD6" w:rsidRPr="00D67AB2" w:rsidRDefault="004F5AD6" w:rsidP="00E439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9BB32C" w14:textId="77777777" w:rsidR="004F5AD6" w:rsidRPr="00D67AB2" w:rsidRDefault="004F5AD6" w:rsidP="00E439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355C48" w14:textId="77777777" w:rsidR="004F5AD6" w:rsidRPr="00D67AB2" w:rsidRDefault="004F5AD6" w:rsidP="00E43926">
            <w:pPr>
              <w:pStyle w:val="TAH"/>
            </w:pPr>
            <w:r w:rsidRPr="00D67AB2">
              <w:t>Description</w:t>
            </w:r>
          </w:p>
        </w:tc>
      </w:tr>
      <w:tr w:rsidR="004F5AD6" w:rsidRPr="00D67AB2" w14:paraId="5AC7D803" w14:textId="77777777" w:rsidTr="00E43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59933" w14:textId="77777777" w:rsidR="004F5AD6" w:rsidRPr="00D67AB2" w:rsidRDefault="004F5AD6" w:rsidP="00E4392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CF31277" w14:textId="77777777" w:rsidR="004F5AD6" w:rsidRPr="00D67AB2" w:rsidRDefault="004F5AD6" w:rsidP="00E439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185060" w14:textId="77777777" w:rsidR="004F5AD6" w:rsidRPr="00D67AB2" w:rsidRDefault="004F5AD6" w:rsidP="00E4392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3D030FD" w14:textId="77777777" w:rsidR="004F5AD6" w:rsidRPr="00D67AB2" w:rsidRDefault="004F5AD6" w:rsidP="00E4392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F44A00" w14:textId="77777777" w:rsidR="004F5AD6" w:rsidRPr="00D67AB2" w:rsidRDefault="004F5AD6" w:rsidP="00E4392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F5AD6" w:rsidRPr="00D67AB2" w14:paraId="4B868D39" w14:textId="77777777" w:rsidTr="00E439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B6C83A" w14:textId="77777777" w:rsidR="004F5AD6" w:rsidRDefault="004F5AD6" w:rsidP="00E43926">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22C2A71" w14:textId="77777777" w:rsidR="004F5AD6" w:rsidRDefault="004F5AD6" w:rsidP="00E439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6514EE" w14:textId="77777777" w:rsidR="004F5AD6" w:rsidRDefault="004F5AD6" w:rsidP="00E4392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7E0CD2B" w14:textId="77777777" w:rsidR="004F5AD6" w:rsidRPr="00D67AB2" w:rsidRDefault="004F5AD6" w:rsidP="00E439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2BDB3D" w14:textId="77777777" w:rsidR="004F5AD6" w:rsidRDefault="004F5AD6" w:rsidP="00E4392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3E4AA4A" w14:textId="77777777" w:rsidR="004F5AD6" w:rsidRDefault="004F5AD6" w:rsidP="004F5AD6"/>
    <w:p w14:paraId="76657F8B" w14:textId="77777777" w:rsidR="004F5AD6" w:rsidRDefault="004F5AD6" w:rsidP="004F5AD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F5AD6" w:rsidRPr="00D67AB2" w14:paraId="4958FA30" w14:textId="77777777" w:rsidTr="00E439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DAED36" w14:textId="77777777" w:rsidR="004F5AD6" w:rsidRPr="00D67AB2" w:rsidRDefault="004F5AD6" w:rsidP="00E439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CAF1E2" w14:textId="77777777" w:rsidR="004F5AD6" w:rsidRPr="00D67AB2" w:rsidRDefault="004F5AD6" w:rsidP="00E439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AE2698" w14:textId="77777777" w:rsidR="004F5AD6" w:rsidRPr="00D67AB2" w:rsidRDefault="004F5AD6" w:rsidP="00E439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0B7799" w14:textId="77777777" w:rsidR="004F5AD6" w:rsidRPr="00D67AB2" w:rsidRDefault="004F5AD6" w:rsidP="00E439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81560" w14:textId="77777777" w:rsidR="004F5AD6" w:rsidRPr="00D67AB2" w:rsidRDefault="004F5AD6" w:rsidP="00E43926">
            <w:pPr>
              <w:pStyle w:val="TAH"/>
            </w:pPr>
            <w:r w:rsidRPr="00D67AB2">
              <w:t>Description</w:t>
            </w:r>
          </w:p>
        </w:tc>
      </w:tr>
      <w:tr w:rsidR="004F5AD6" w:rsidRPr="00D67AB2" w14:paraId="08EBDCB8" w14:textId="77777777" w:rsidTr="00E439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82D615" w14:textId="77777777" w:rsidR="004F5AD6" w:rsidRPr="00D67AB2" w:rsidRDefault="004F5AD6" w:rsidP="00E439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5BCAE2" w14:textId="77777777" w:rsidR="004F5AD6" w:rsidRPr="00D67AB2" w:rsidRDefault="004F5AD6" w:rsidP="00E439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82FF1D" w14:textId="77777777" w:rsidR="004F5AD6" w:rsidRPr="00D67AB2" w:rsidRDefault="004F5AD6" w:rsidP="00E439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1F285" w14:textId="77777777" w:rsidR="004F5AD6" w:rsidRPr="00D67AB2" w:rsidRDefault="004F5AD6" w:rsidP="00E439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1C33E" w14:textId="77777777" w:rsidR="004F5AD6" w:rsidRPr="00D67AB2" w:rsidRDefault="004F5AD6" w:rsidP="00E43926">
            <w:pPr>
              <w:pStyle w:val="TAL"/>
            </w:pPr>
            <w:r w:rsidRPr="007340C0">
              <w:t>The URI pointing to the resource located on the redirect target NRF</w:t>
            </w:r>
          </w:p>
        </w:tc>
      </w:tr>
    </w:tbl>
    <w:p w14:paraId="5B7F455A" w14:textId="77777777" w:rsidR="004F5AD6" w:rsidRDefault="004F5AD6" w:rsidP="004F5AD6"/>
    <w:p w14:paraId="3C94649D" w14:textId="77777777" w:rsidR="004F5AD6" w:rsidRDefault="004F5AD6" w:rsidP="004F5AD6">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4F5AD6" w:rsidRPr="00D67AB2" w14:paraId="60742E99" w14:textId="77777777" w:rsidTr="00E4392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3E4A97D" w14:textId="77777777" w:rsidR="004F5AD6" w:rsidRPr="00D67AB2" w:rsidRDefault="004F5AD6" w:rsidP="00E4392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646DAB5" w14:textId="77777777" w:rsidR="004F5AD6" w:rsidRPr="00D67AB2" w:rsidRDefault="004F5AD6" w:rsidP="00E4392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3741115E" w14:textId="77777777" w:rsidR="004F5AD6" w:rsidRPr="00D67AB2" w:rsidRDefault="004F5AD6" w:rsidP="00E4392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6442527" w14:textId="77777777" w:rsidR="004F5AD6" w:rsidRPr="00D67AB2" w:rsidRDefault="004F5AD6" w:rsidP="00E4392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F52397D" w14:textId="77777777" w:rsidR="004F5AD6" w:rsidRPr="00D67AB2" w:rsidRDefault="004F5AD6" w:rsidP="00E43926">
            <w:pPr>
              <w:pStyle w:val="TAH"/>
            </w:pPr>
            <w:r w:rsidRPr="00D67AB2">
              <w:t>Description</w:t>
            </w:r>
          </w:p>
        </w:tc>
      </w:tr>
      <w:tr w:rsidR="004F5AD6" w:rsidRPr="00D67AB2" w14:paraId="3DD94F81" w14:textId="77777777" w:rsidTr="00E4392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642C9AA4" w14:textId="77777777" w:rsidR="004F5AD6" w:rsidRPr="00D67AB2" w:rsidRDefault="004F5AD6" w:rsidP="00E4392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1E357779" w14:textId="77777777" w:rsidR="004F5AD6" w:rsidRPr="00D67AB2" w:rsidRDefault="004F5AD6" w:rsidP="00E4392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4351409" w14:textId="77777777" w:rsidR="004F5AD6" w:rsidRPr="00D67AB2" w:rsidRDefault="004F5AD6" w:rsidP="00E4392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034E3DCB" w14:textId="77777777" w:rsidR="004F5AD6" w:rsidRPr="00D67AB2" w:rsidRDefault="004F5AD6" w:rsidP="00E4392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BA541C7" w14:textId="77777777" w:rsidR="004F5AD6" w:rsidRPr="00D67AB2" w:rsidRDefault="004F5AD6" w:rsidP="00E4392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F5AD6" w:rsidRPr="00D67AB2" w14:paraId="40409311" w14:textId="77777777" w:rsidTr="00E4392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4CBDAF5" w14:textId="77777777" w:rsidR="004F5AD6" w:rsidRDefault="004F5AD6" w:rsidP="00E43926">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2B9BD3B4" w14:textId="77777777" w:rsidR="004F5AD6" w:rsidRDefault="004F5AD6" w:rsidP="00E4392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14156D0C" w14:textId="77777777" w:rsidR="004F5AD6" w:rsidRDefault="004F5AD6" w:rsidP="00E4392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50511DF" w14:textId="77777777" w:rsidR="004F5AD6" w:rsidRPr="00D67AB2" w:rsidRDefault="004F5AD6" w:rsidP="00E4392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B4770" w14:textId="77777777" w:rsidR="004F5AD6" w:rsidRDefault="004F5AD6" w:rsidP="00E4392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856C4ED" w14:textId="77777777" w:rsidR="004F5AD6" w:rsidRDefault="004F5AD6" w:rsidP="004F5AD6">
      <w:pPr>
        <w:rPr>
          <w:lang w:eastAsia="zh-CN"/>
        </w:rPr>
      </w:pPr>
    </w:p>
    <w:p w14:paraId="3E8FFB20" w14:textId="77777777" w:rsidR="001819F2" w:rsidRPr="00C21836" w:rsidRDefault="001819F2" w:rsidP="001819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3E4E0C7" w14:textId="77777777" w:rsidR="001819F2" w:rsidRDefault="001819F2" w:rsidP="004F5AD6">
      <w:pPr>
        <w:rPr>
          <w:lang w:eastAsia="zh-CN"/>
        </w:rPr>
      </w:pPr>
    </w:p>
    <w:p w14:paraId="47600D41" w14:textId="77777777" w:rsidR="001819F2" w:rsidRPr="00690A26" w:rsidRDefault="001819F2" w:rsidP="001819F2">
      <w:pPr>
        <w:pStyle w:val="4"/>
      </w:pPr>
      <w:bookmarkStart w:id="103" w:name="_Toc24937761"/>
      <w:bookmarkStart w:id="104" w:name="_Toc33962581"/>
      <w:bookmarkStart w:id="105" w:name="_Toc42883350"/>
      <w:bookmarkStart w:id="106" w:name="_Toc49733218"/>
      <w:bookmarkStart w:id="107" w:name="_Toc56690863"/>
      <w:bookmarkStart w:id="108" w:name="_Toc82688808"/>
      <w:r w:rsidRPr="00690A26">
        <w:t>6.2.6.1</w:t>
      </w:r>
      <w:r w:rsidRPr="00690A26">
        <w:tab/>
        <w:t>General</w:t>
      </w:r>
      <w:bookmarkEnd w:id="103"/>
      <w:bookmarkEnd w:id="104"/>
      <w:bookmarkEnd w:id="105"/>
      <w:bookmarkEnd w:id="106"/>
      <w:bookmarkEnd w:id="107"/>
      <w:bookmarkEnd w:id="108"/>
    </w:p>
    <w:p w14:paraId="4AE951F3" w14:textId="77777777" w:rsidR="001819F2" w:rsidRPr="00690A26" w:rsidRDefault="001819F2" w:rsidP="001819F2">
      <w:r w:rsidRPr="00690A26">
        <w:t>This clause specifies the application data model supported by the API.</w:t>
      </w:r>
    </w:p>
    <w:p w14:paraId="73F9C139" w14:textId="77777777" w:rsidR="001819F2" w:rsidRPr="00690A26" w:rsidRDefault="001819F2" w:rsidP="001819F2">
      <w:r w:rsidRPr="00690A26">
        <w:t xml:space="preserve">Table 6.2.6.1-1 specifies the data types defined for the </w:t>
      </w:r>
      <w:proofErr w:type="spellStart"/>
      <w:r w:rsidRPr="00690A26">
        <w:t>Nnrf</w:t>
      </w:r>
      <w:proofErr w:type="spellEnd"/>
      <w:r w:rsidRPr="00690A26">
        <w:t xml:space="preserve"> service based interface protocol.</w:t>
      </w:r>
    </w:p>
    <w:p w14:paraId="4F76A1C4" w14:textId="77777777" w:rsidR="001819F2" w:rsidRPr="00690A26" w:rsidRDefault="001819F2" w:rsidP="001819F2">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1819F2" w:rsidRPr="00690A26" w14:paraId="6B2976DD" w14:textId="77777777" w:rsidTr="00E4392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528B200" w14:textId="77777777" w:rsidR="001819F2" w:rsidRPr="00690A26" w:rsidRDefault="001819F2" w:rsidP="00E43926">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5415CA7" w14:textId="77777777" w:rsidR="001819F2" w:rsidRPr="00690A26" w:rsidRDefault="001819F2" w:rsidP="00E43926">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78C446A" w14:textId="77777777" w:rsidR="001819F2" w:rsidRPr="00690A26" w:rsidRDefault="001819F2" w:rsidP="00E43926">
            <w:pPr>
              <w:pStyle w:val="TAH"/>
            </w:pPr>
            <w:r w:rsidRPr="00690A26">
              <w:t>Description</w:t>
            </w:r>
          </w:p>
        </w:tc>
      </w:tr>
      <w:tr w:rsidR="001819F2" w:rsidRPr="00690A26" w14:paraId="07EC715B" w14:textId="77777777" w:rsidTr="00E43926">
        <w:trPr>
          <w:jc w:val="center"/>
        </w:trPr>
        <w:tc>
          <w:tcPr>
            <w:tcW w:w="2035" w:type="dxa"/>
            <w:tcBorders>
              <w:top w:val="single" w:sz="4" w:space="0" w:color="auto"/>
              <w:left w:val="single" w:sz="4" w:space="0" w:color="auto"/>
              <w:bottom w:val="single" w:sz="4" w:space="0" w:color="auto"/>
              <w:right w:val="single" w:sz="4" w:space="0" w:color="auto"/>
            </w:tcBorders>
          </w:tcPr>
          <w:p w14:paraId="30C1ECC1" w14:textId="77777777" w:rsidR="001819F2" w:rsidRPr="00690A26" w:rsidRDefault="001819F2" w:rsidP="00E43926">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1AA47451" w14:textId="77777777" w:rsidR="001819F2" w:rsidRPr="00690A26" w:rsidRDefault="001819F2" w:rsidP="00E43926">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320F16DA" w14:textId="77777777" w:rsidR="001819F2" w:rsidRPr="00690A26" w:rsidRDefault="001819F2" w:rsidP="00E43926">
            <w:pPr>
              <w:pStyle w:val="TAL"/>
              <w:rPr>
                <w:rFonts w:cs="Arial"/>
                <w:szCs w:val="18"/>
              </w:rPr>
            </w:pPr>
            <w:r>
              <w:rPr>
                <w:rFonts w:cs="Arial"/>
                <w:szCs w:val="18"/>
              </w:rPr>
              <w:t>Contains the list of NF Profiles returned in a Discovery response.</w:t>
            </w:r>
          </w:p>
        </w:tc>
      </w:tr>
      <w:tr w:rsidR="001819F2" w:rsidRPr="00690A26" w14:paraId="627D5CF6" w14:textId="77777777" w:rsidTr="00E43926">
        <w:trPr>
          <w:jc w:val="center"/>
        </w:trPr>
        <w:tc>
          <w:tcPr>
            <w:tcW w:w="2035" w:type="dxa"/>
            <w:tcBorders>
              <w:top w:val="single" w:sz="4" w:space="0" w:color="auto"/>
              <w:left w:val="single" w:sz="4" w:space="0" w:color="auto"/>
              <w:bottom w:val="single" w:sz="4" w:space="0" w:color="auto"/>
              <w:right w:val="single" w:sz="4" w:space="0" w:color="auto"/>
            </w:tcBorders>
          </w:tcPr>
          <w:p w14:paraId="14C56077" w14:textId="77777777" w:rsidR="001819F2" w:rsidRPr="00690A26" w:rsidRDefault="001819F2" w:rsidP="00E43926">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731275BE" w14:textId="77777777" w:rsidR="001819F2" w:rsidRPr="00690A26" w:rsidRDefault="001819F2" w:rsidP="00E43926">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263BE2ED" w14:textId="77777777" w:rsidR="001819F2" w:rsidRPr="00690A26" w:rsidRDefault="001819F2" w:rsidP="00E43926">
            <w:pPr>
              <w:pStyle w:val="TAL"/>
              <w:rPr>
                <w:rFonts w:cs="Arial"/>
                <w:szCs w:val="18"/>
              </w:rPr>
            </w:pPr>
            <w:r>
              <w:rPr>
                <w:rFonts w:cs="Arial"/>
                <w:szCs w:val="18"/>
              </w:rPr>
              <w:t>Information of an NF Instance discovered by the NRF.</w:t>
            </w:r>
          </w:p>
        </w:tc>
      </w:tr>
      <w:tr w:rsidR="001819F2" w:rsidRPr="00690A26" w14:paraId="27D8CCAB" w14:textId="77777777" w:rsidTr="00E43926">
        <w:trPr>
          <w:jc w:val="center"/>
        </w:trPr>
        <w:tc>
          <w:tcPr>
            <w:tcW w:w="2035" w:type="dxa"/>
            <w:tcBorders>
              <w:top w:val="single" w:sz="4" w:space="0" w:color="auto"/>
              <w:left w:val="single" w:sz="4" w:space="0" w:color="auto"/>
              <w:bottom w:val="single" w:sz="4" w:space="0" w:color="auto"/>
              <w:right w:val="single" w:sz="4" w:space="0" w:color="auto"/>
            </w:tcBorders>
          </w:tcPr>
          <w:p w14:paraId="7E64326A" w14:textId="77777777" w:rsidR="001819F2" w:rsidRPr="00690A26" w:rsidRDefault="001819F2" w:rsidP="00E43926">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64EEFFAC" w14:textId="77777777" w:rsidR="001819F2" w:rsidRPr="00690A26" w:rsidRDefault="001819F2" w:rsidP="00E43926">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3FD34A5E" w14:textId="77777777" w:rsidR="001819F2" w:rsidRPr="00690A26" w:rsidRDefault="001819F2" w:rsidP="00E43926">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1819F2" w:rsidRPr="00690A26" w14:paraId="0458CE0E" w14:textId="77777777" w:rsidTr="00E43926">
        <w:trPr>
          <w:jc w:val="center"/>
        </w:trPr>
        <w:tc>
          <w:tcPr>
            <w:tcW w:w="2035" w:type="dxa"/>
            <w:tcBorders>
              <w:top w:val="single" w:sz="4" w:space="0" w:color="auto"/>
              <w:left w:val="single" w:sz="4" w:space="0" w:color="auto"/>
              <w:bottom w:val="single" w:sz="4" w:space="0" w:color="auto"/>
              <w:right w:val="single" w:sz="4" w:space="0" w:color="auto"/>
            </w:tcBorders>
          </w:tcPr>
          <w:p w14:paraId="433091C4" w14:textId="77777777" w:rsidR="001819F2" w:rsidRPr="00690A26" w:rsidRDefault="001819F2" w:rsidP="00E43926">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3954D748" w14:textId="77777777" w:rsidR="001819F2" w:rsidRPr="00690A26" w:rsidRDefault="001819F2" w:rsidP="00E43926">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06D3BF26" w14:textId="77777777" w:rsidR="001819F2" w:rsidRPr="00690A26" w:rsidRDefault="001819F2" w:rsidP="00E43926">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1819F2" w:rsidRPr="00690A26" w14:paraId="50C590E4" w14:textId="77777777" w:rsidTr="00E43926">
        <w:trPr>
          <w:jc w:val="center"/>
        </w:trPr>
        <w:tc>
          <w:tcPr>
            <w:tcW w:w="2035" w:type="dxa"/>
            <w:tcBorders>
              <w:top w:val="single" w:sz="4" w:space="0" w:color="auto"/>
              <w:left w:val="single" w:sz="4" w:space="0" w:color="auto"/>
              <w:bottom w:val="single" w:sz="4" w:space="0" w:color="auto"/>
              <w:right w:val="single" w:sz="4" w:space="0" w:color="auto"/>
            </w:tcBorders>
          </w:tcPr>
          <w:p w14:paraId="5DE599DE" w14:textId="77777777" w:rsidR="001819F2" w:rsidRPr="00690A26" w:rsidRDefault="001819F2" w:rsidP="00E43926">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4C4CCEFC" w14:textId="77777777" w:rsidR="001819F2" w:rsidRPr="00690A26" w:rsidRDefault="001819F2" w:rsidP="00E43926">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39AD849F" w14:textId="77777777" w:rsidR="001819F2" w:rsidRPr="00690A26" w:rsidRDefault="001819F2" w:rsidP="00E43926">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1819F2" w:rsidRPr="00690A26" w14:paraId="3FD69824" w14:textId="77777777" w:rsidTr="00E43926">
        <w:trPr>
          <w:jc w:val="center"/>
        </w:trPr>
        <w:tc>
          <w:tcPr>
            <w:tcW w:w="2035" w:type="dxa"/>
            <w:tcBorders>
              <w:top w:val="single" w:sz="4" w:space="0" w:color="auto"/>
              <w:left w:val="single" w:sz="4" w:space="0" w:color="auto"/>
              <w:bottom w:val="single" w:sz="4" w:space="0" w:color="auto"/>
              <w:right w:val="single" w:sz="4" w:space="0" w:color="auto"/>
            </w:tcBorders>
          </w:tcPr>
          <w:p w14:paraId="46545F75" w14:textId="77777777" w:rsidR="001819F2" w:rsidRPr="00690A26" w:rsidRDefault="001819F2" w:rsidP="00E43926">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2DDEE32C" w14:textId="77777777" w:rsidR="001819F2" w:rsidRPr="00690A26" w:rsidRDefault="001819F2" w:rsidP="00E43926">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5ABDD664" w14:textId="77777777" w:rsidR="001819F2" w:rsidRDefault="001819F2" w:rsidP="00E43926">
            <w:pPr>
              <w:pStyle w:val="TAL"/>
              <w:rPr>
                <w:rFonts w:cs="Arial"/>
                <w:szCs w:val="18"/>
              </w:rPr>
            </w:pPr>
            <w:r w:rsidRPr="00FC5940">
              <w:rPr>
                <w:rFonts w:cs="Arial"/>
                <w:szCs w:val="18"/>
              </w:rPr>
              <w:t>Contains information on an NF profile matching a discovery request</w:t>
            </w:r>
            <w:r>
              <w:rPr>
                <w:rFonts w:cs="Arial"/>
                <w:szCs w:val="18"/>
              </w:rPr>
              <w:t>.</w:t>
            </w:r>
          </w:p>
        </w:tc>
      </w:tr>
      <w:tr w:rsidR="001819F2" w:rsidRPr="00690A26" w14:paraId="164D295D" w14:textId="77777777" w:rsidTr="00E43926">
        <w:trPr>
          <w:jc w:val="center"/>
        </w:trPr>
        <w:tc>
          <w:tcPr>
            <w:tcW w:w="2035" w:type="dxa"/>
            <w:tcBorders>
              <w:top w:val="single" w:sz="4" w:space="0" w:color="auto"/>
              <w:left w:val="single" w:sz="4" w:space="0" w:color="auto"/>
              <w:bottom w:val="single" w:sz="4" w:space="0" w:color="auto"/>
              <w:right w:val="single" w:sz="4" w:space="0" w:color="auto"/>
            </w:tcBorders>
          </w:tcPr>
          <w:p w14:paraId="26976071" w14:textId="77777777" w:rsidR="001819F2" w:rsidRPr="00690A26" w:rsidRDefault="001819F2" w:rsidP="00E43926">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185B8DD8" w14:textId="77777777" w:rsidR="001819F2" w:rsidRPr="00690A26" w:rsidRDefault="001819F2" w:rsidP="00E43926">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0B5D5331" w14:textId="77777777" w:rsidR="001819F2" w:rsidRDefault="001819F2" w:rsidP="00E43926">
            <w:pPr>
              <w:pStyle w:val="TAL"/>
              <w:rPr>
                <w:rFonts w:cs="Arial"/>
                <w:szCs w:val="18"/>
              </w:rPr>
            </w:pPr>
            <w:r>
              <w:rPr>
                <w:rFonts w:cs="Arial"/>
                <w:szCs w:val="18"/>
              </w:rPr>
              <w:t>SCP Domain Routing Information</w:t>
            </w:r>
          </w:p>
        </w:tc>
      </w:tr>
      <w:tr w:rsidR="001819F2" w:rsidRPr="00690A26" w14:paraId="6430CED3" w14:textId="77777777" w:rsidTr="00E43926">
        <w:trPr>
          <w:jc w:val="center"/>
        </w:trPr>
        <w:tc>
          <w:tcPr>
            <w:tcW w:w="2035" w:type="dxa"/>
            <w:tcBorders>
              <w:top w:val="single" w:sz="4" w:space="0" w:color="auto"/>
              <w:left w:val="single" w:sz="4" w:space="0" w:color="auto"/>
              <w:bottom w:val="single" w:sz="4" w:space="0" w:color="auto"/>
              <w:right w:val="single" w:sz="4" w:space="0" w:color="auto"/>
            </w:tcBorders>
          </w:tcPr>
          <w:p w14:paraId="29388EDB" w14:textId="77777777" w:rsidR="001819F2" w:rsidRPr="00690A26" w:rsidRDefault="001819F2" w:rsidP="00E43926">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79CD38A1" w14:textId="77777777" w:rsidR="001819F2" w:rsidRPr="00690A26" w:rsidRDefault="001819F2" w:rsidP="00E43926">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510266DB" w14:textId="77777777" w:rsidR="001819F2" w:rsidRDefault="001819F2" w:rsidP="00E43926">
            <w:pPr>
              <w:pStyle w:val="TAL"/>
              <w:rPr>
                <w:rFonts w:cs="Arial"/>
                <w:szCs w:val="18"/>
              </w:rPr>
            </w:pPr>
            <w:r>
              <w:rPr>
                <w:rFonts w:cs="Arial"/>
                <w:szCs w:val="18"/>
              </w:rPr>
              <w:t>SCP Domain Routing Information</w:t>
            </w:r>
          </w:p>
        </w:tc>
      </w:tr>
      <w:tr w:rsidR="001819F2" w:rsidRPr="00690A26" w14:paraId="5E245081" w14:textId="77777777" w:rsidTr="00E43926">
        <w:trPr>
          <w:jc w:val="center"/>
        </w:trPr>
        <w:tc>
          <w:tcPr>
            <w:tcW w:w="2035" w:type="dxa"/>
            <w:tcBorders>
              <w:top w:val="single" w:sz="4" w:space="0" w:color="auto"/>
              <w:left w:val="single" w:sz="4" w:space="0" w:color="auto"/>
              <w:bottom w:val="single" w:sz="4" w:space="0" w:color="auto"/>
              <w:right w:val="single" w:sz="4" w:space="0" w:color="auto"/>
            </w:tcBorders>
          </w:tcPr>
          <w:p w14:paraId="3F7B6ABD" w14:textId="77777777" w:rsidR="001819F2" w:rsidRPr="00690A26" w:rsidRDefault="001819F2" w:rsidP="00E43926">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7CBAB8B0" w14:textId="77777777" w:rsidR="001819F2" w:rsidRPr="00690A26" w:rsidRDefault="001819F2" w:rsidP="00E43926">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224C2496" w14:textId="77777777" w:rsidR="001819F2" w:rsidRDefault="001819F2" w:rsidP="00E43926">
            <w:pPr>
              <w:pStyle w:val="TAL"/>
              <w:rPr>
                <w:rFonts w:cs="Arial"/>
                <w:szCs w:val="18"/>
              </w:rPr>
            </w:pPr>
            <w:r>
              <w:rPr>
                <w:rFonts w:cs="Arial"/>
                <w:szCs w:val="18"/>
              </w:rPr>
              <w:t xml:space="preserve">SCP Domain Routing Information Subscription </w:t>
            </w:r>
          </w:p>
        </w:tc>
      </w:tr>
      <w:tr w:rsidR="001819F2" w:rsidRPr="00690A26" w14:paraId="135C27C1" w14:textId="77777777" w:rsidTr="00E43926">
        <w:trPr>
          <w:jc w:val="center"/>
        </w:trPr>
        <w:tc>
          <w:tcPr>
            <w:tcW w:w="2035" w:type="dxa"/>
            <w:tcBorders>
              <w:top w:val="single" w:sz="4" w:space="0" w:color="auto"/>
              <w:left w:val="single" w:sz="4" w:space="0" w:color="auto"/>
              <w:bottom w:val="single" w:sz="4" w:space="0" w:color="auto"/>
              <w:right w:val="single" w:sz="4" w:space="0" w:color="auto"/>
            </w:tcBorders>
          </w:tcPr>
          <w:p w14:paraId="32313FAD" w14:textId="77777777" w:rsidR="001819F2" w:rsidRPr="00690A26" w:rsidRDefault="001819F2" w:rsidP="00E43926">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664AF62" w14:textId="77777777" w:rsidR="001819F2" w:rsidRPr="00690A26" w:rsidRDefault="001819F2" w:rsidP="00E43926">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7FA90CC7" w14:textId="77777777" w:rsidR="001819F2" w:rsidRDefault="001819F2" w:rsidP="00E43926">
            <w:pPr>
              <w:pStyle w:val="TAL"/>
              <w:rPr>
                <w:rFonts w:cs="Arial"/>
                <w:szCs w:val="18"/>
              </w:rPr>
            </w:pPr>
            <w:r>
              <w:rPr>
                <w:rFonts w:cs="Arial"/>
                <w:szCs w:val="18"/>
              </w:rPr>
              <w:t>Notification for SCP Domain Routing Information Update</w:t>
            </w:r>
          </w:p>
        </w:tc>
      </w:tr>
    </w:tbl>
    <w:p w14:paraId="516DDB86" w14:textId="77777777" w:rsidR="001819F2" w:rsidRPr="00690A26" w:rsidRDefault="001819F2" w:rsidP="001819F2"/>
    <w:p w14:paraId="7E8B774C" w14:textId="77777777" w:rsidR="001819F2" w:rsidRPr="00690A26" w:rsidRDefault="001819F2" w:rsidP="001819F2">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476C93B9" w14:textId="77777777" w:rsidR="001819F2" w:rsidRPr="00690A26" w:rsidRDefault="001819F2" w:rsidP="001819F2">
      <w:pPr>
        <w:pStyle w:val="TH"/>
      </w:pPr>
      <w:bookmarkStart w:id="109" w:name="_Hlk2600076"/>
      <w:r w:rsidRPr="00690A26">
        <w:lastRenderedPageBreak/>
        <w:t>Table 6.2.6.1-2:</w:t>
      </w:r>
      <w:bookmarkEnd w:id="109"/>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1819F2" w:rsidRPr="00690A26" w14:paraId="1437741B"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B6BF673" w14:textId="77777777" w:rsidR="001819F2" w:rsidRPr="00690A26" w:rsidRDefault="001819F2" w:rsidP="00E43926">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7DA763D" w14:textId="77777777" w:rsidR="001819F2" w:rsidRPr="00690A26" w:rsidRDefault="001819F2" w:rsidP="00E43926">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2F6E18B" w14:textId="77777777" w:rsidR="001819F2" w:rsidRPr="00690A26" w:rsidRDefault="001819F2" w:rsidP="00E43926">
            <w:pPr>
              <w:pStyle w:val="TAH"/>
            </w:pPr>
            <w:r w:rsidRPr="00690A26">
              <w:t>Comments</w:t>
            </w:r>
          </w:p>
        </w:tc>
      </w:tr>
      <w:tr w:rsidR="001819F2" w:rsidRPr="00690A26" w14:paraId="1B04F815"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2E6DE4C9" w14:textId="77777777" w:rsidR="001819F2" w:rsidRPr="00690A26" w:rsidRDefault="001819F2" w:rsidP="00E43926">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48EEB69B"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E02C02" w14:textId="77777777" w:rsidR="001819F2" w:rsidRPr="00690A26" w:rsidRDefault="001819F2" w:rsidP="00E43926">
            <w:pPr>
              <w:pStyle w:val="TAL"/>
              <w:rPr>
                <w:rFonts w:cs="Arial"/>
                <w:szCs w:val="18"/>
              </w:rPr>
            </w:pPr>
          </w:p>
        </w:tc>
      </w:tr>
      <w:tr w:rsidR="001819F2" w:rsidRPr="00690A26" w14:paraId="44D0DBDB"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28AE0FAD" w14:textId="77777777" w:rsidR="001819F2" w:rsidRPr="00690A26" w:rsidRDefault="001819F2" w:rsidP="00E43926">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389C35B7"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C58D76" w14:textId="77777777" w:rsidR="001819F2" w:rsidRPr="00690A26" w:rsidRDefault="001819F2" w:rsidP="00E43926">
            <w:pPr>
              <w:pStyle w:val="TAL"/>
              <w:rPr>
                <w:rFonts w:cs="Arial"/>
                <w:szCs w:val="18"/>
              </w:rPr>
            </w:pPr>
          </w:p>
        </w:tc>
      </w:tr>
      <w:tr w:rsidR="001819F2" w:rsidRPr="00690A26" w14:paraId="5F17E23F"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1B8F414B" w14:textId="77777777" w:rsidR="001819F2" w:rsidRPr="00690A26" w:rsidRDefault="001819F2" w:rsidP="00E43926">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61C8A0D4"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CEC2E6" w14:textId="77777777" w:rsidR="001819F2" w:rsidRPr="00690A26" w:rsidRDefault="001819F2" w:rsidP="00E43926">
            <w:pPr>
              <w:pStyle w:val="TAL"/>
              <w:rPr>
                <w:rFonts w:cs="Arial"/>
                <w:szCs w:val="18"/>
              </w:rPr>
            </w:pPr>
          </w:p>
        </w:tc>
      </w:tr>
      <w:tr w:rsidR="001819F2" w:rsidRPr="00690A26" w14:paraId="525796B3"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324F6BEC" w14:textId="77777777" w:rsidR="001819F2" w:rsidRPr="00690A26" w:rsidRDefault="001819F2" w:rsidP="00E43926">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BEBF8D4"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B5AA6B" w14:textId="77777777" w:rsidR="001819F2" w:rsidRPr="00690A26" w:rsidRDefault="001819F2" w:rsidP="00E43926">
            <w:pPr>
              <w:pStyle w:val="TAL"/>
              <w:rPr>
                <w:rFonts w:cs="Arial"/>
                <w:szCs w:val="18"/>
              </w:rPr>
            </w:pPr>
          </w:p>
        </w:tc>
      </w:tr>
      <w:tr w:rsidR="001819F2" w:rsidRPr="00690A26" w14:paraId="4769AF48"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053D23FA" w14:textId="77777777" w:rsidR="001819F2" w:rsidRPr="00690A26" w:rsidRDefault="001819F2" w:rsidP="00E43926">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1599E439"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D50D3D" w14:textId="77777777" w:rsidR="001819F2" w:rsidRPr="00690A26" w:rsidRDefault="001819F2" w:rsidP="00E43926">
            <w:pPr>
              <w:pStyle w:val="TAL"/>
              <w:rPr>
                <w:rFonts w:cs="Arial"/>
                <w:szCs w:val="18"/>
              </w:rPr>
            </w:pPr>
          </w:p>
        </w:tc>
      </w:tr>
      <w:tr w:rsidR="001819F2" w:rsidRPr="00690A26" w14:paraId="2B8D0EB1"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3C7639FE" w14:textId="77777777" w:rsidR="001819F2" w:rsidRPr="00690A26" w:rsidRDefault="001819F2" w:rsidP="00E43926">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1E9BA123"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8189B7" w14:textId="77777777" w:rsidR="001819F2" w:rsidRPr="00690A26" w:rsidRDefault="001819F2" w:rsidP="00E43926">
            <w:pPr>
              <w:pStyle w:val="TAL"/>
              <w:rPr>
                <w:rFonts w:cs="Arial"/>
                <w:szCs w:val="18"/>
              </w:rPr>
            </w:pPr>
          </w:p>
        </w:tc>
      </w:tr>
      <w:tr w:rsidR="001819F2" w:rsidRPr="00690A26" w14:paraId="5B8E663F"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5D7974A4" w14:textId="77777777" w:rsidR="001819F2" w:rsidRPr="00690A26" w:rsidRDefault="001819F2" w:rsidP="00E43926">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77C9757"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1C69D54" w14:textId="77777777" w:rsidR="001819F2" w:rsidRPr="00690A26" w:rsidRDefault="001819F2" w:rsidP="00E43926">
            <w:pPr>
              <w:pStyle w:val="TAL"/>
              <w:rPr>
                <w:rFonts w:cs="Arial"/>
                <w:szCs w:val="18"/>
              </w:rPr>
            </w:pPr>
          </w:p>
        </w:tc>
      </w:tr>
      <w:tr w:rsidR="001819F2" w:rsidRPr="00690A26" w14:paraId="7922835C"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00F56AB6" w14:textId="77777777" w:rsidR="001819F2" w:rsidRPr="00690A26" w:rsidRDefault="001819F2" w:rsidP="00E43926">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620B8A34"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C1CEAC" w14:textId="77777777" w:rsidR="001819F2" w:rsidRPr="00690A26" w:rsidRDefault="001819F2" w:rsidP="00E43926">
            <w:pPr>
              <w:pStyle w:val="TAL"/>
              <w:rPr>
                <w:rFonts w:cs="Arial"/>
                <w:szCs w:val="18"/>
              </w:rPr>
            </w:pPr>
          </w:p>
        </w:tc>
      </w:tr>
      <w:tr w:rsidR="001819F2" w:rsidRPr="00690A26" w14:paraId="11D769C3"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3C164966" w14:textId="77777777" w:rsidR="001819F2" w:rsidRPr="00690A26" w:rsidRDefault="001819F2" w:rsidP="00E43926">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E0A93F7"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DB3044" w14:textId="77777777" w:rsidR="001819F2" w:rsidRPr="00690A26" w:rsidRDefault="001819F2" w:rsidP="00E43926">
            <w:pPr>
              <w:pStyle w:val="TAL"/>
              <w:rPr>
                <w:rFonts w:cs="Arial"/>
                <w:szCs w:val="18"/>
              </w:rPr>
            </w:pPr>
          </w:p>
        </w:tc>
      </w:tr>
      <w:tr w:rsidR="001819F2" w:rsidRPr="00690A26" w14:paraId="35B0D486"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10011524" w14:textId="77777777" w:rsidR="001819F2" w:rsidRPr="00690A26" w:rsidRDefault="001819F2" w:rsidP="00E43926">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1494BB81"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8EA0AE6" w14:textId="77777777" w:rsidR="001819F2" w:rsidRPr="00690A26" w:rsidRDefault="001819F2" w:rsidP="00E43926">
            <w:pPr>
              <w:pStyle w:val="TAL"/>
              <w:rPr>
                <w:rFonts w:cs="Arial"/>
                <w:szCs w:val="18"/>
              </w:rPr>
            </w:pPr>
          </w:p>
        </w:tc>
      </w:tr>
      <w:tr w:rsidR="001819F2" w:rsidRPr="00690A26" w14:paraId="13FE0B22"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5BD5F0A5" w14:textId="77777777" w:rsidR="001819F2" w:rsidRPr="00690A26" w:rsidRDefault="001819F2" w:rsidP="00E43926">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97DCD39"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A36D109" w14:textId="77777777" w:rsidR="001819F2" w:rsidRPr="00690A26" w:rsidRDefault="001819F2" w:rsidP="00E43926">
            <w:pPr>
              <w:pStyle w:val="TAL"/>
              <w:rPr>
                <w:rFonts w:cs="Arial"/>
                <w:szCs w:val="18"/>
              </w:rPr>
            </w:pPr>
          </w:p>
        </w:tc>
      </w:tr>
      <w:tr w:rsidR="001819F2" w:rsidRPr="00690A26" w14:paraId="234C3A3E"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13FDC80F" w14:textId="77777777" w:rsidR="001819F2" w:rsidRPr="00690A26" w:rsidRDefault="001819F2" w:rsidP="00E43926">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09F09D7A"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ED6035F" w14:textId="77777777" w:rsidR="001819F2" w:rsidRPr="00690A26" w:rsidRDefault="001819F2" w:rsidP="00E43926">
            <w:pPr>
              <w:pStyle w:val="TAL"/>
              <w:rPr>
                <w:rFonts w:cs="Arial"/>
                <w:szCs w:val="18"/>
              </w:rPr>
            </w:pPr>
          </w:p>
        </w:tc>
      </w:tr>
      <w:tr w:rsidR="001819F2" w:rsidRPr="00690A26" w14:paraId="57618EEB"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3E631133" w14:textId="77777777" w:rsidR="001819F2" w:rsidRPr="00690A26" w:rsidRDefault="001819F2" w:rsidP="00E43926">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79979F99"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D2BB20" w14:textId="77777777" w:rsidR="001819F2" w:rsidRPr="00690A26" w:rsidRDefault="001819F2" w:rsidP="00E43926">
            <w:pPr>
              <w:pStyle w:val="TAL"/>
              <w:rPr>
                <w:rFonts w:cs="Arial"/>
                <w:szCs w:val="18"/>
              </w:rPr>
            </w:pPr>
          </w:p>
        </w:tc>
      </w:tr>
      <w:tr w:rsidR="001819F2" w:rsidRPr="00690A26" w14:paraId="419C238B"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54B4B479" w14:textId="77777777" w:rsidR="001819F2" w:rsidRPr="00690A26" w:rsidRDefault="001819F2" w:rsidP="00E43926">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337C5D66"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517EAEB" w14:textId="77777777" w:rsidR="001819F2" w:rsidRPr="00690A26" w:rsidRDefault="001819F2" w:rsidP="00E43926">
            <w:pPr>
              <w:pStyle w:val="TAL"/>
              <w:rPr>
                <w:rFonts w:cs="Arial"/>
                <w:szCs w:val="18"/>
              </w:rPr>
            </w:pPr>
          </w:p>
        </w:tc>
      </w:tr>
      <w:tr w:rsidR="001819F2" w:rsidRPr="00690A26" w14:paraId="33321E3A"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1E0C7419" w14:textId="77777777" w:rsidR="001819F2" w:rsidRPr="00690A26" w:rsidRDefault="001819F2" w:rsidP="00E43926">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ECEAC6F"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BA17DC" w14:textId="77777777" w:rsidR="001819F2" w:rsidRPr="00690A26" w:rsidRDefault="001819F2" w:rsidP="00E43926">
            <w:pPr>
              <w:pStyle w:val="TAL"/>
              <w:rPr>
                <w:rFonts w:cs="Arial"/>
                <w:szCs w:val="18"/>
              </w:rPr>
            </w:pPr>
            <w:r w:rsidRPr="00690A26">
              <w:t>Identifier of a NF Group</w:t>
            </w:r>
          </w:p>
        </w:tc>
      </w:tr>
      <w:tr w:rsidR="001819F2" w:rsidRPr="00690A26" w14:paraId="584A1950"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24BE5F9A" w14:textId="77777777" w:rsidR="001819F2" w:rsidRPr="00690A26" w:rsidRDefault="001819F2" w:rsidP="00E43926">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36666A31"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04AC13" w14:textId="77777777" w:rsidR="001819F2" w:rsidRPr="00690A26" w:rsidRDefault="001819F2" w:rsidP="00E43926">
            <w:pPr>
              <w:pStyle w:val="TAL"/>
            </w:pPr>
          </w:p>
        </w:tc>
      </w:tr>
      <w:tr w:rsidR="001819F2" w:rsidRPr="00690A26" w14:paraId="2CC24E49"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2DB9E5AF" w14:textId="77777777" w:rsidR="001819F2" w:rsidRPr="00690A26" w:rsidRDefault="001819F2" w:rsidP="00E43926">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4FAD3953"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7CFB52" w14:textId="77777777" w:rsidR="001819F2" w:rsidRPr="00690A26" w:rsidRDefault="001819F2" w:rsidP="00E43926">
            <w:pPr>
              <w:pStyle w:val="TAL"/>
            </w:pPr>
          </w:p>
        </w:tc>
      </w:tr>
      <w:tr w:rsidR="001819F2" w:rsidRPr="00690A26" w14:paraId="1667BFBE"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354203A9" w14:textId="77777777" w:rsidR="001819F2" w:rsidRPr="00690A26" w:rsidRDefault="001819F2" w:rsidP="00E43926">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40934CA0"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EF74FB" w14:textId="77777777" w:rsidR="001819F2" w:rsidRPr="00690A26" w:rsidRDefault="001819F2" w:rsidP="00E43926">
            <w:pPr>
              <w:pStyle w:val="TAL"/>
            </w:pPr>
          </w:p>
        </w:tc>
      </w:tr>
      <w:tr w:rsidR="001819F2" w:rsidRPr="00690A26" w14:paraId="4131D39B"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2533878F" w14:textId="77777777" w:rsidR="001819F2" w:rsidRPr="00690A26" w:rsidRDefault="001819F2" w:rsidP="00E43926">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4E440E1"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99DFF8" w14:textId="77777777" w:rsidR="001819F2" w:rsidRPr="00690A26" w:rsidRDefault="001819F2" w:rsidP="00E43926">
            <w:pPr>
              <w:pStyle w:val="TAL"/>
            </w:pPr>
          </w:p>
        </w:tc>
      </w:tr>
      <w:tr w:rsidR="001819F2" w:rsidRPr="00690A26" w14:paraId="7BF5D90E"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2F8FC916" w14:textId="77777777" w:rsidR="001819F2" w:rsidRPr="00690A26" w:rsidRDefault="001819F2" w:rsidP="00E43926">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A221A6C"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5C7B5F" w14:textId="77777777" w:rsidR="001819F2" w:rsidRPr="00690A26" w:rsidRDefault="001819F2" w:rsidP="00E43926">
            <w:pPr>
              <w:pStyle w:val="TAL"/>
            </w:pPr>
          </w:p>
        </w:tc>
      </w:tr>
      <w:tr w:rsidR="001819F2" w:rsidRPr="00690A26" w14:paraId="3C254F1D"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2194DD5B" w14:textId="77777777" w:rsidR="001819F2" w:rsidRPr="00690A26" w:rsidRDefault="001819F2" w:rsidP="00E43926">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6FCBBDB"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BFAB8F" w14:textId="77777777" w:rsidR="001819F2" w:rsidRPr="00690A26" w:rsidRDefault="001819F2" w:rsidP="00E43926">
            <w:pPr>
              <w:pStyle w:val="TAL"/>
            </w:pPr>
          </w:p>
        </w:tc>
      </w:tr>
      <w:tr w:rsidR="001819F2" w:rsidRPr="00690A26" w14:paraId="46F186E1"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7E58CDEB" w14:textId="77777777" w:rsidR="001819F2" w:rsidRDefault="001819F2" w:rsidP="00E43926">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2FE0AE07"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810D8C" w14:textId="77777777" w:rsidR="001819F2" w:rsidRPr="00690A26" w:rsidRDefault="001819F2" w:rsidP="00E43926">
            <w:pPr>
              <w:pStyle w:val="TAL"/>
            </w:pPr>
          </w:p>
        </w:tc>
      </w:tr>
      <w:tr w:rsidR="001819F2" w:rsidRPr="00690A26" w14:paraId="383F7442"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3AD04978" w14:textId="77777777" w:rsidR="001819F2" w:rsidRPr="001D2CEF" w:rsidRDefault="001819F2" w:rsidP="00E43926">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639F515D" w14:textId="77777777" w:rsidR="001819F2" w:rsidRPr="00690A26" w:rsidRDefault="001819F2" w:rsidP="00E4392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0155A4" w14:textId="77777777" w:rsidR="001819F2" w:rsidRPr="00690A26" w:rsidRDefault="001819F2" w:rsidP="00E43926">
            <w:pPr>
              <w:pStyle w:val="TAL"/>
            </w:pPr>
            <w:r>
              <w:t>Response body of the redirect response message.</w:t>
            </w:r>
          </w:p>
        </w:tc>
      </w:tr>
      <w:tr w:rsidR="001819F2" w:rsidRPr="00690A26" w14:paraId="22B93A66"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755BCF3B" w14:textId="77777777" w:rsidR="001819F2" w:rsidRDefault="001819F2" w:rsidP="00E43926">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5E2A00AB" w14:textId="77777777" w:rsidR="001819F2" w:rsidRPr="00690A26" w:rsidRDefault="001819F2" w:rsidP="00E4392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C689217" w14:textId="77777777" w:rsidR="001819F2" w:rsidRDefault="001819F2" w:rsidP="00E43926">
            <w:pPr>
              <w:pStyle w:val="TAL"/>
            </w:pPr>
            <w:r>
              <w:rPr>
                <w:rFonts w:cs="Arial"/>
                <w:szCs w:val="18"/>
              </w:rPr>
              <w:t>MBS Session Identifier</w:t>
            </w:r>
          </w:p>
        </w:tc>
      </w:tr>
      <w:tr w:rsidR="001819F2" w:rsidRPr="00690A26" w14:paraId="7F79AD9E"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37021DD1" w14:textId="77777777" w:rsidR="001819F2" w:rsidRDefault="001819F2" w:rsidP="00E43926">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673EAEB2" w14:textId="77777777" w:rsidR="001819F2" w:rsidRPr="004E1F31" w:rsidRDefault="001819F2" w:rsidP="00E43926">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6AC0BF59" w14:textId="77777777" w:rsidR="001819F2" w:rsidRDefault="001819F2" w:rsidP="00E43926">
            <w:pPr>
              <w:pStyle w:val="TAL"/>
              <w:rPr>
                <w:rFonts w:cs="Arial"/>
                <w:szCs w:val="18"/>
              </w:rPr>
            </w:pPr>
            <w:r>
              <w:rPr>
                <w:rFonts w:cs="Arial"/>
                <w:szCs w:val="18"/>
                <w:lang w:eastAsia="zh-CN"/>
              </w:rPr>
              <w:t>IP Address</w:t>
            </w:r>
          </w:p>
        </w:tc>
      </w:tr>
      <w:tr w:rsidR="001819F2" w:rsidRPr="00690A26" w14:paraId="4A5E6CA3"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7A068300" w14:textId="77777777" w:rsidR="001819F2" w:rsidRPr="00690A26" w:rsidRDefault="001819F2" w:rsidP="00E43926">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66DC99E6" w14:textId="77777777" w:rsidR="001819F2" w:rsidRPr="00690A26" w:rsidRDefault="001819F2" w:rsidP="00E4392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808F2FC" w14:textId="77777777" w:rsidR="001819F2" w:rsidRPr="00690A26" w:rsidRDefault="001819F2" w:rsidP="00E43926">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819F2" w:rsidRPr="00690A26" w14:paraId="078D54CB"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237A80CF" w14:textId="77777777" w:rsidR="001819F2" w:rsidRPr="00690A26" w:rsidRDefault="001819F2" w:rsidP="00E43926">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2DAC45A4" w14:textId="77777777" w:rsidR="001819F2" w:rsidRPr="00690A26" w:rsidRDefault="001819F2" w:rsidP="00E43926">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4F86025" w14:textId="77777777" w:rsidR="001819F2" w:rsidRPr="00690A26" w:rsidRDefault="001819F2" w:rsidP="00E43926">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1819F2" w:rsidRPr="00690A26" w14:paraId="0A97FBDD"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53FAB20F" w14:textId="77777777" w:rsidR="001819F2" w:rsidRPr="00690A26" w:rsidRDefault="001819F2" w:rsidP="00E43926">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38DB9C5" w14:textId="77777777" w:rsidR="001819F2" w:rsidRPr="00690A26" w:rsidRDefault="001819F2" w:rsidP="00E43926">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F1CAFFA" w14:textId="77777777" w:rsidR="001819F2" w:rsidRPr="00690A26" w:rsidRDefault="001819F2" w:rsidP="00E43926">
            <w:pPr>
              <w:pStyle w:val="TAL"/>
              <w:rPr>
                <w:rFonts w:cs="Arial"/>
                <w:szCs w:val="18"/>
                <w:lang w:eastAsia="zh-CN"/>
              </w:rPr>
            </w:pPr>
          </w:p>
        </w:tc>
      </w:tr>
      <w:tr w:rsidR="001819F2" w:rsidRPr="00690A26" w14:paraId="617DE6DB"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03A6124C" w14:textId="77777777" w:rsidR="001819F2" w:rsidRPr="00690A26" w:rsidRDefault="001819F2" w:rsidP="00E43926">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1518AC41" w14:textId="77777777" w:rsidR="001819F2" w:rsidRPr="00690A26" w:rsidRDefault="001819F2" w:rsidP="00E43926">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E94E764" w14:textId="77777777" w:rsidR="001819F2" w:rsidRPr="00690A26" w:rsidRDefault="001819F2" w:rsidP="00E43926">
            <w:pPr>
              <w:pStyle w:val="TAL"/>
            </w:pPr>
          </w:p>
        </w:tc>
      </w:tr>
      <w:tr w:rsidR="001819F2" w:rsidRPr="00690A26" w14:paraId="199E7A69"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360E3F3E" w14:textId="77777777" w:rsidR="001819F2" w:rsidRDefault="001819F2" w:rsidP="00E43926">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5B9D05A3" w14:textId="77777777" w:rsidR="001819F2" w:rsidRPr="002857AD" w:rsidRDefault="001819F2" w:rsidP="00E43926">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31EE2F6F" w14:textId="77777777" w:rsidR="001819F2" w:rsidRPr="00690A26" w:rsidRDefault="001819F2" w:rsidP="00E43926">
            <w:pPr>
              <w:pStyle w:val="TAL"/>
            </w:pPr>
            <w:r>
              <w:rPr>
                <w:rFonts w:cs="Arial" w:hint="eastAsia"/>
                <w:szCs w:val="18"/>
                <w:lang w:eastAsia="zh-CN"/>
              </w:rPr>
              <w:t>S</w:t>
            </w:r>
            <w:r>
              <w:rPr>
                <w:rFonts w:cs="Arial"/>
                <w:szCs w:val="18"/>
                <w:lang w:eastAsia="zh-CN"/>
              </w:rPr>
              <w:t>upported GAD Shapes</w:t>
            </w:r>
          </w:p>
        </w:tc>
      </w:tr>
      <w:tr w:rsidR="001819F2" w:rsidRPr="00690A26" w14:paraId="14980CC7"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6FCAD3C0" w14:textId="77777777" w:rsidR="001819F2" w:rsidRPr="00690A26" w:rsidRDefault="001819F2" w:rsidP="00E43926">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32A6323"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2A0F42" w14:textId="77777777" w:rsidR="001819F2" w:rsidRPr="00690A26" w:rsidRDefault="001819F2" w:rsidP="00E43926">
            <w:pPr>
              <w:pStyle w:val="TAL"/>
              <w:rPr>
                <w:rFonts w:cs="Arial"/>
                <w:szCs w:val="18"/>
              </w:rPr>
            </w:pPr>
            <w:r w:rsidRPr="00690A26">
              <w:t>See clause 6.1.6.2.4</w:t>
            </w:r>
          </w:p>
        </w:tc>
      </w:tr>
      <w:tr w:rsidR="001819F2" w:rsidRPr="00690A26" w14:paraId="52A397D7"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282EF1CE" w14:textId="77777777" w:rsidR="001819F2" w:rsidRPr="00690A26" w:rsidRDefault="001819F2" w:rsidP="00E43926">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2BFF3890"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29C626" w14:textId="77777777" w:rsidR="001819F2" w:rsidRPr="00690A26" w:rsidRDefault="001819F2" w:rsidP="00E43926">
            <w:pPr>
              <w:pStyle w:val="TAL"/>
              <w:rPr>
                <w:rFonts w:cs="Arial"/>
                <w:szCs w:val="18"/>
              </w:rPr>
            </w:pPr>
            <w:r w:rsidRPr="00690A26">
              <w:t>See clause 6.1.6.2.5</w:t>
            </w:r>
          </w:p>
        </w:tc>
      </w:tr>
      <w:tr w:rsidR="001819F2" w:rsidRPr="00690A26" w14:paraId="4C0F0B2F"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6904EC7E" w14:textId="77777777" w:rsidR="001819F2" w:rsidRPr="00690A26" w:rsidRDefault="001819F2" w:rsidP="00E43926">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7CF1925C"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88C589" w14:textId="77777777" w:rsidR="001819F2" w:rsidRPr="00690A26" w:rsidRDefault="001819F2" w:rsidP="00E43926">
            <w:pPr>
              <w:pStyle w:val="TAL"/>
              <w:rPr>
                <w:rFonts w:cs="Arial"/>
                <w:szCs w:val="18"/>
              </w:rPr>
            </w:pPr>
            <w:r w:rsidRPr="00690A26">
              <w:t>See clause 6.1.6.3.3</w:t>
            </w:r>
          </w:p>
        </w:tc>
      </w:tr>
      <w:tr w:rsidR="001819F2" w:rsidRPr="00690A26" w14:paraId="7BBBF508"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782CF1EC" w14:textId="77777777" w:rsidR="001819F2" w:rsidRPr="00690A26" w:rsidRDefault="001819F2" w:rsidP="00E43926">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6F49E17E"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5C9B3C" w14:textId="77777777" w:rsidR="001819F2" w:rsidRPr="00690A26" w:rsidRDefault="001819F2" w:rsidP="00E43926">
            <w:pPr>
              <w:pStyle w:val="TAL"/>
              <w:rPr>
                <w:rFonts w:cs="Arial"/>
                <w:szCs w:val="18"/>
              </w:rPr>
            </w:pPr>
            <w:r w:rsidRPr="00690A26">
              <w:t>See clause 6.1.6.2.6</w:t>
            </w:r>
          </w:p>
        </w:tc>
      </w:tr>
      <w:tr w:rsidR="001819F2" w:rsidRPr="00690A26" w14:paraId="5740CB60"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74B42280" w14:textId="77777777" w:rsidR="001819F2" w:rsidRPr="00690A26" w:rsidRDefault="001819F2" w:rsidP="00E43926">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9C749F"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32D5CC" w14:textId="77777777" w:rsidR="001819F2" w:rsidRPr="00690A26" w:rsidRDefault="001819F2" w:rsidP="00E43926">
            <w:pPr>
              <w:pStyle w:val="TAL"/>
            </w:pPr>
            <w:r w:rsidRPr="00690A26">
              <w:t>See clause 6.1.6.2.7</w:t>
            </w:r>
          </w:p>
        </w:tc>
      </w:tr>
      <w:tr w:rsidR="001819F2" w:rsidRPr="00690A26" w14:paraId="435FBB56"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6BC6FAAA" w14:textId="77777777" w:rsidR="001819F2" w:rsidRPr="00690A26" w:rsidRDefault="001819F2" w:rsidP="00E43926">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B8B2EF6"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958017" w14:textId="77777777" w:rsidR="001819F2" w:rsidRPr="00690A26" w:rsidRDefault="001819F2" w:rsidP="00E43926">
            <w:pPr>
              <w:pStyle w:val="TAL"/>
            </w:pPr>
            <w:r w:rsidRPr="00690A26">
              <w:t>See clause 6.1.6.2.8</w:t>
            </w:r>
          </w:p>
        </w:tc>
      </w:tr>
      <w:tr w:rsidR="001819F2" w:rsidRPr="00690A26" w:rsidDel="001819F2" w14:paraId="2894D77F" w14:textId="400ED4B8" w:rsidTr="00E43926">
        <w:trPr>
          <w:jc w:val="center"/>
          <w:del w:id="110" w:author="v0" w:date="2021-09-26T15:01:00Z"/>
        </w:trPr>
        <w:tc>
          <w:tcPr>
            <w:tcW w:w="2665" w:type="dxa"/>
            <w:tcBorders>
              <w:top w:val="single" w:sz="4" w:space="0" w:color="auto"/>
              <w:left w:val="single" w:sz="4" w:space="0" w:color="auto"/>
              <w:bottom w:val="single" w:sz="4" w:space="0" w:color="auto"/>
              <w:right w:val="single" w:sz="4" w:space="0" w:color="auto"/>
            </w:tcBorders>
          </w:tcPr>
          <w:p w14:paraId="4AA2A8EF" w14:textId="34A1C362" w:rsidR="001819F2" w:rsidRPr="00690A26" w:rsidDel="001819F2" w:rsidRDefault="001819F2" w:rsidP="00E43926">
            <w:pPr>
              <w:pStyle w:val="TAL"/>
              <w:rPr>
                <w:del w:id="111" w:author="v0" w:date="2021-09-26T15:01:00Z"/>
              </w:rPr>
            </w:pPr>
            <w:del w:id="112" w:author="v0" w:date="2021-09-26T15:01:00Z">
              <w:r w:rsidRPr="00690A26" w:rsidDel="001819F2">
                <w:delText>SupiRange</w:delText>
              </w:r>
            </w:del>
          </w:p>
        </w:tc>
        <w:tc>
          <w:tcPr>
            <w:tcW w:w="2016" w:type="dxa"/>
            <w:tcBorders>
              <w:top w:val="single" w:sz="4" w:space="0" w:color="auto"/>
              <w:left w:val="single" w:sz="4" w:space="0" w:color="auto"/>
              <w:bottom w:val="single" w:sz="4" w:space="0" w:color="auto"/>
              <w:right w:val="single" w:sz="4" w:space="0" w:color="auto"/>
            </w:tcBorders>
          </w:tcPr>
          <w:p w14:paraId="5D37B8BB" w14:textId="3CD14864" w:rsidR="001819F2" w:rsidRPr="00690A26" w:rsidDel="001819F2" w:rsidRDefault="001819F2" w:rsidP="00E43926">
            <w:pPr>
              <w:pStyle w:val="TAL"/>
              <w:rPr>
                <w:del w:id="113" w:author="v0" w:date="2021-09-26T15:01:00Z"/>
              </w:rPr>
            </w:pPr>
            <w:del w:id="114" w:author="v0" w:date="2021-09-26T15:01:00Z">
              <w:r w:rsidRPr="00690A26" w:rsidDel="001819F2">
                <w:delText>3GPP TS 29.510</w:delText>
              </w:r>
            </w:del>
          </w:p>
        </w:tc>
        <w:tc>
          <w:tcPr>
            <w:tcW w:w="4493" w:type="dxa"/>
            <w:tcBorders>
              <w:top w:val="single" w:sz="4" w:space="0" w:color="auto"/>
              <w:left w:val="single" w:sz="4" w:space="0" w:color="auto"/>
              <w:bottom w:val="single" w:sz="4" w:space="0" w:color="auto"/>
              <w:right w:val="single" w:sz="4" w:space="0" w:color="auto"/>
            </w:tcBorders>
          </w:tcPr>
          <w:p w14:paraId="3DB6CAF4" w14:textId="0D70EBB2" w:rsidR="001819F2" w:rsidRPr="00690A26" w:rsidDel="001819F2" w:rsidRDefault="001819F2" w:rsidP="00E43926">
            <w:pPr>
              <w:pStyle w:val="TAL"/>
              <w:rPr>
                <w:del w:id="115" w:author="v0" w:date="2021-09-26T15:01:00Z"/>
                <w:rFonts w:cs="Arial"/>
                <w:szCs w:val="18"/>
              </w:rPr>
            </w:pPr>
            <w:del w:id="116" w:author="v0" w:date="2021-09-26T15:01:00Z">
              <w:r w:rsidRPr="00690A26" w:rsidDel="001819F2">
                <w:delText>See clause 6.1.6.2.9</w:delText>
              </w:r>
            </w:del>
          </w:p>
        </w:tc>
      </w:tr>
      <w:tr w:rsidR="001819F2" w:rsidRPr="00690A26" w14:paraId="4350675C"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711BE958" w14:textId="77777777" w:rsidR="001819F2" w:rsidRPr="00690A26" w:rsidRDefault="001819F2" w:rsidP="00E43926">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D3B660"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085FD0" w14:textId="77777777" w:rsidR="001819F2" w:rsidRPr="00690A26" w:rsidRDefault="001819F2" w:rsidP="00E43926">
            <w:pPr>
              <w:pStyle w:val="TAL"/>
              <w:rPr>
                <w:rFonts w:cs="Arial"/>
                <w:szCs w:val="18"/>
              </w:rPr>
            </w:pPr>
            <w:r w:rsidRPr="00690A26">
              <w:t>See clause 6.1.6.2.11</w:t>
            </w:r>
          </w:p>
        </w:tc>
      </w:tr>
      <w:tr w:rsidR="001819F2" w:rsidRPr="00690A26" w14:paraId="79421A22"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7E9A021E" w14:textId="77777777" w:rsidR="001819F2" w:rsidRPr="00690A26" w:rsidRDefault="001819F2" w:rsidP="00E43926">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5046F6"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BF3432" w14:textId="77777777" w:rsidR="001819F2" w:rsidRPr="00690A26" w:rsidRDefault="001819F2" w:rsidP="00E43926">
            <w:pPr>
              <w:pStyle w:val="TAL"/>
              <w:rPr>
                <w:rFonts w:cs="Arial"/>
                <w:szCs w:val="18"/>
              </w:rPr>
            </w:pPr>
            <w:r w:rsidRPr="00690A26">
              <w:t>See clause 6.1.6.2.12</w:t>
            </w:r>
          </w:p>
        </w:tc>
      </w:tr>
      <w:tr w:rsidR="001819F2" w:rsidRPr="00690A26" w14:paraId="2A324F9A"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77F17E7D" w14:textId="77777777" w:rsidR="001819F2" w:rsidRPr="00690A26" w:rsidRDefault="001819F2" w:rsidP="00E43926">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8E7015"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6E940C" w14:textId="77777777" w:rsidR="001819F2" w:rsidRPr="00690A26" w:rsidRDefault="001819F2" w:rsidP="00E43926">
            <w:pPr>
              <w:pStyle w:val="TAL"/>
              <w:rPr>
                <w:rFonts w:cs="Arial"/>
                <w:szCs w:val="18"/>
              </w:rPr>
            </w:pPr>
            <w:r w:rsidRPr="00690A26">
              <w:t>See clause 6.1.6.2.13</w:t>
            </w:r>
          </w:p>
        </w:tc>
      </w:tr>
      <w:tr w:rsidR="001819F2" w:rsidRPr="00690A26" w14:paraId="530CDF6A"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6724861C" w14:textId="77777777" w:rsidR="001819F2" w:rsidRPr="00690A26" w:rsidRDefault="001819F2" w:rsidP="00E43926">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39BEBA"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56EE9D" w14:textId="77777777" w:rsidR="001819F2" w:rsidRPr="00690A26" w:rsidRDefault="001819F2" w:rsidP="00E43926">
            <w:pPr>
              <w:pStyle w:val="TAL"/>
            </w:pPr>
            <w:r w:rsidRPr="00690A26">
              <w:t>See clause 6.1.6.2.20</w:t>
            </w:r>
          </w:p>
        </w:tc>
      </w:tr>
      <w:tr w:rsidR="001819F2" w:rsidRPr="00690A26" w14:paraId="57E3C3A3"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2FE3D24E" w14:textId="77777777" w:rsidR="001819F2" w:rsidRPr="00690A26" w:rsidRDefault="001819F2" w:rsidP="00E43926">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07CA49"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E82518" w14:textId="77777777" w:rsidR="001819F2" w:rsidRPr="00690A26" w:rsidRDefault="001819F2" w:rsidP="00E43926">
            <w:pPr>
              <w:pStyle w:val="TAL"/>
            </w:pPr>
            <w:r w:rsidRPr="00690A26">
              <w:t>See clause 6.1.6.2.21</w:t>
            </w:r>
          </w:p>
        </w:tc>
      </w:tr>
      <w:tr w:rsidR="001819F2" w:rsidRPr="00690A26" w14:paraId="2BA93C41"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57D52DB6" w14:textId="77777777" w:rsidR="001819F2" w:rsidRPr="00690A26" w:rsidRDefault="001819F2" w:rsidP="00E43926">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284795BB" w14:textId="77777777" w:rsidR="001819F2" w:rsidRPr="00690A26" w:rsidRDefault="001819F2" w:rsidP="00E43926">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5D47EF03" w14:textId="77777777" w:rsidR="001819F2" w:rsidRPr="00690A26" w:rsidRDefault="001819F2" w:rsidP="00E43926">
            <w:pPr>
              <w:pStyle w:val="TAL"/>
            </w:pPr>
            <w:r w:rsidRPr="00690A26">
              <w:rPr>
                <w:rFonts w:hint="eastAsia"/>
              </w:rPr>
              <w:t>See clause 6.1.6.2</w:t>
            </w:r>
            <w:r w:rsidRPr="00690A26">
              <w:t>.32</w:t>
            </w:r>
          </w:p>
        </w:tc>
      </w:tr>
      <w:tr w:rsidR="001819F2" w:rsidRPr="00690A26" w14:paraId="5F7E237B"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16794E40" w14:textId="77777777" w:rsidR="001819F2" w:rsidRPr="00690A26" w:rsidRDefault="001819F2" w:rsidP="00E43926">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6BBAF69"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4537E5" w14:textId="77777777" w:rsidR="001819F2" w:rsidRPr="00690A26" w:rsidRDefault="001819F2" w:rsidP="00E43926">
            <w:pPr>
              <w:pStyle w:val="TAL"/>
            </w:pPr>
            <w:r w:rsidRPr="00690A26">
              <w:t>See clause 6.1.6.2.19</w:t>
            </w:r>
          </w:p>
        </w:tc>
      </w:tr>
      <w:tr w:rsidR="001819F2" w:rsidRPr="00690A26" w14:paraId="7B41F8AE"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052416FB" w14:textId="77777777" w:rsidR="001819F2" w:rsidRPr="00690A26" w:rsidRDefault="001819F2" w:rsidP="00E43926">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49240DF"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CF92DE" w14:textId="77777777" w:rsidR="001819F2" w:rsidRPr="00690A26" w:rsidRDefault="001819F2" w:rsidP="00E43926">
            <w:pPr>
              <w:pStyle w:val="TAL"/>
            </w:pPr>
            <w:r w:rsidRPr="00690A26">
              <w:rPr>
                <w:rFonts w:hint="eastAsia"/>
              </w:rPr>
              <w:t>See clause 6.1.6.2.</w:t>
            </w:r>
            <w:r w:rsidRPr="00690A26">
              <w:t>44</w:t>
            </w:r>
          </w:p>
        </w:tc>
      </w:tr>
      <w:tr w:rsidR="001819F2" w:rsidRPr="00690A26" w14:paraId="60E8EA54"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2CEE2798" w14:textId="77777777" w:rsidR="001819F2" w:rsidRPr="00690A26" w:rsidRDefault="001819F2" w:rsidP="00E43926">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771B9C6"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F0CCAD" w14:textId="77777777" w:rsidR="001819F2" w:rsidRPr="00690A26" w:rsidRDefault="001819F2" w:rsidP="00E43926">
            <w:pPr>
              <w:pStyle w:val="TAL"/>
            </w:pPr>
            <w:r w:rsidRPr="00690A26">
              <w:t>See clause 6.1.6.2.45</w:t>
            </w:r>
          </w:p>
        </w:tc>
      </w:tr>
      <w:tr w:rsidR="001819F2" w:rsidRPr="00690A26" w14:paraId="470C503A"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62727E7E" w14:textId="77777777" w:rsidR="001819F2" w:rsidRPr="00690A26" w:rsidRDefault="001819F2" w:rsidP="00E43926">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5D6B89C7"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91879D" w14:textId="77777777" w:rsidR="001819F2" w:rsidRPr="00690A26" w:rsidRDefault="001819F2" w:rsidP="00E43926">
            <w:pPr>
              <w:pStyle w:val="TAL"/>
            </w:pPr>
            <w:r w:rsidRPr="00690A26">
              <w:t>See clause 6.1.6.3.7</w:t>
            </w:r>
          </w:p>
        </w:tc>
      </w:tr>
      <w:tr w:rsidR="001819F2" w:rsidRPr="00690A26" w14:paraId="671E5AAF"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3E6E91C5" w14:textId="77777777" w:rsidR="001819F2" w:rsidRPr="00690A26" w:rsidRDefault="001819F2" w:rsidP="00E43926">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2DB098F"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80A885F" w14:textId="77777777" w:rsidR="001819F2" w:rsidRPr="00690A26" w:rsidRDefault="001819F2" w:rsidP="00E43926">
            <w:pPr>
              <w:pStyle w:val="TAL"/>
            </w:pPr>
            <w:r w:rsidRPr="00690A26">
              <w:t>See clause 6.1.6.3.8</w:t>
            </w:r>
          </w:p>
        </w:tc>
      </w:tr>
      <w:tr w:rsidR="001819F2" w:rsidRPr="00690A26" w14:paraId="2A3F3889"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1289D1EE" w14:textId="77777777" w:rsidR="001819F2" w:rsidRPr="00690A26" w:rsidRDefault="001819F2" w:rsidP="00E43926">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4C474F95"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C4E2D7" w14:textId="77777777" w:rsidR="001819F2" w:rsidRPr="00690A26" w:rsidRDefault="001819F2" w:rsidP="00E43926">
            <w:pPr>
              <w:pStyle w:val="TAL"/>
            </w:pPr>
            <w:r w:rsidRPr="00690A26">
              <w:t>See clause 6.1.6.3.11</w:t>
            </w:r>
          </w:p>
        </w:tc>
      </w:tr>
      <w:tr w:rsidR="001819F2" w:rsidRPr="00690A26" w14:paraId="0962E343"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56689EDC" w14:textId="77777777" w:rsidR="001819F2" w:rsidRPr="00690A26" w:rsidRDefault="001819F2" w:rsidP="00E43926">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06A33584"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48C964" w14:textId="77777777" w:rsidR="001819F2" w:rsidRPr="00690A26" w:rsidRDefault="001819F2" w:rsidP="00E43926">
            <w:pPr>
              <w:pStyle w:val="TAL"/>
            </w:pPr>
            <w:r w:rsidRPr="00690A26">
              <w:t>See clause 6.1.6.3.12</w:t>
            </w:r>
          </w:p>
        </w:tc>
      </w:tr>
      <w:tr w:rsidR="001819F2" w:rsidRPr="00690A26" w14:paraId="5EF265A7"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31B54454" w14:textId="77777777" w:rsidR="001819F2" w:rsidRPr="00690A26" w:rsidRDefault="001819F2" w:rsidP="00E43926">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20B0CD5"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F7F157" w14:textId="77777777" w:rsidR="001819F2" w:rsidRPr="00690A26" w:rsidRDefault="001819F2" w:rsidP="00E43926">
            <w:pPr>
              <w:pStyle w:val="TAL"/>
            </w:pPr>
            <w:r w:rsidRPr="00690A26">
              <w:t>See clause 6.1.6.2.46</w:t>
            </w:r>
          </w:p>
        </w:tc>
      </w:tr>
      <w:tr w:rsidR="001819F2" w:rsidRPr="00690A26" w14:paraId="6C46D4A1"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1432A9B6" w14:textId="77777777" w:rsidR="001819F2" w:rsidRPr="00690A26" w:rsidRDefault="001819F2" w:rsidP="00E43926">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A57020"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CB60A1" w14:textId="77777777" w:rsidR="001819F2" w:rsidRPr="00690A26" w:rsidRDefault="001819F2" w:rsidP="00E43926">
            <w:pPr>
              <w:pStyle w:val="TAL"/>
            </w:pPr>
            <w:r w:rsidRPr="00690A26">
              <w:t>See clause 6.1.6.2.47</w:t>
            </w:r>
          </w:p>
        </w:tc>
      </w:tr>
      <w:tr w:rsidR="001819F2" w:rsidRPr="00690A26" w14:paraId="64C7492D"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74582403" w14:textId="77777777" w:rsidR="001819F2" w:rsidRPr="00690A26" w:rsidRDefault="001819F2" w:rsidP="00E43926">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46A8D22"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B54FE8" w14:textId="77777777" w:rsidR="001819F2" w:rsidRPr="00690A26" w:rsidRDefault="001819F2" w:rsidP="00E43926">
            <w:pPr>
              <w:pStyle w:val="TAL"/>
            </w:pPr>
            <w:r w:rsidRPr="00690A26">
              <w:t>See clause 6.1.6.2.48</w:t>
            </w:r>
          </w:p>
        </w:tc>
      </w:tr>
      <w:tr w:rsidR="001819F2" w:rsidRPr="00690A26" w14:paraId="7577D4E4"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4C4F31A4" w14:textId="77777777" w:rsidR="001819F2" w:rsidRPr="00690A26" w:rsidRDefault="001819F2" w:rsidP="00E43926">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153048CE"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65D3B6" w14:textId="77777777" w:rsidR="001819F2" w:rsidRPr="00690A26" w:rsidRDefault="001819F2" w:rsidP="00E43926">
            <w:pPr>
              <w:pStyle w:val="TAL"/>
            </w:pPr>
            <w:r w:rsidRPr="00690A26">
              <w:t>See clause 6.1.6.2.49</w:t>
            </w:r>
          </w:p>
        </w:tc>
      </w:tr>
      <w:tr w:rsidR="001819F2" w:rsidRPr="00690A26" w14:paraId="4BB98472"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112F1EB3" w14:textId="77777777" w:rsidR="001819F2" w:rsidRPr="00690A26" w:rsidRDefault="001819F2" w:rsidP="00E43926">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57B973D8"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9E15DE" w14:textId="77777777" w:rsidR="001819F2" w:rsidRPr="00690A26" w:rsidRDefault="001819F2" w:rsidP="00E43926">
            <w:pPr>
              <w:pStyle w:val="TAL"/>
            </w:pPr>
            <w:r w:rsidRPr="00690A26">
              <w:t>See clause 6.1.6.2.50</w:t>
            </w:r>
          </w:p>
        </w:tc>
      </w:tr>
      <w:tr w:rsidR="001819F2" w:rsidRPr="00690A26" w14:paraId="16234941"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271AD5FE" w14:textId="77777777" w:rsidR="001819F2" w:rsidRPr="00690A26" w:rsidRDefault="001819F2" w:rsidP="00E43926">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B9048A4"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3F8D79" w14:textId="77777777" w:rsidR="001819F2" w:rsidRPr="00690A26" w:rsidRDefault="001819F2" w:rsidP="00E43926">
            <w:pPr>
              <w:pStyle w:val="TAL"/>
            </w:pPr>
            <w:r w:rsidRPr="00690A26">
              <w:t>See clause 6.1.6.2.53</w:t>
            </w:r>
          </w:p>
        </w:tc>
      </w:tr>
      <w:tr w:rsidR="001819F2" w:rsidRPr="00690A26" w14:paraId="0E5628FC"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62BE0479" w14:textId="77777777" w:rsidR="001819F2" w:rsidRPr="00690A26" w:rsidRDefault="001819F2" w:rsidP="00E43926">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EBE8933"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A22AF0" w14:textId="77777777" w:rsidR="001819F2" w:rsidRPr="00690A26" w:rsidRDefault="001819F2" w:rsidP="00E43926">
            <w:pPr>
              <w:pStyle w:val="TAL"/>
            </w:pPr>
            <w:r w:rsidRPr="00690A26">
              <w:t>See clause 6.1.6.2.57</w:t>
            </w:r>
          </w:p>
        </w:tc>
      </w:tr>
      <w:tr w:rsidR="001819F2" w:rsidRPr="00690A26" w14:paraId="18B82788"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1A6EFF53" w14:textId="77777777" w:rsidR="001819F2" w:rsidRPr="00690A26" w:rsidRDefault="001819F2" w:rsidP="00E43926">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F45DA56"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D5DE26" w14:textId="77777777" w:rsidR="001819F2" w:rsidRPr="00690A26" w:rsidRDefault="001819F2" w:rsidP="00E43926">
            <w:pPr>
              <w:pStyle w:val="TAL"/>
            </w:pPr>
            <w:r w:rsidRPr="00690A26">
              <w:t>See clause 6.1.6.2.58</w:t>
            </w:r>
          </w:p>
        </w:tc>
      </w:tr>
      <w:tr w:rsidR="001819F2" w:rsidRPr="00690A26" w14:paraId="6AFCA697"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6BD14A12" w14:textId="77777777" w:rsidR="001819F2" w:rsidRPr="00690A26" w:rsidRDefault="001819F2" w:rsidP="00E43926">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5713812F"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4FD074" w14:textId="77777777" w:rsidR="001819F2" w:rsidRPr="00690A26" w:rsidRDefault="001819F2" w:rsidP="00E43926">
            <w:pPr>
              <w:pStyle w:val="TAL"/>
            </w:pPr>
            <w:r w:rsidRPr="00690A26">
              <w:t>See clause 6.1.6.2.</w:t>
            </w:r>
            <w:r>
              <w:t>62</w:t>
            </w:r>
          </w:p>
        </w:tc>
      </w:tr>
      <w:tr w:rsidR="001819F2" w:rsidRPr="00690A26" w14:paraId="366E5040"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798FCE63" w14:textId="77777777" w:rsidR="001819F2" w:rsidRDefault="001819F2" w:rsidP="00E43926">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ED9C96"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9CDA44" w14:textId="77777777" w:rsidR="001819F2" w:rsidRPr="00690A26" w:rsidRDefault="001819F2" w:rsidP="00E43926">
            <w:pPr>
              <w:pStyle w:val="TAL"/>
            </w:pPr>
            <w:r w:rsidRPr="00690A26">
              <w:t>See clause 6.1.6.2.</w:t>
            </w:r>
            <w:r>
              <w:t>65</w:t>
            </w:r>
          </w:p>
        </w:tc>
      </w:tr>
      <w:tr w:rsidR="001819F2" w:rsidRPr="00690A26" w14:paraId="18CCEB3A"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41097028" w14:textId="77777777" w:rsidR="001819F2" w:rsidRPr="00690A26" w:rsidRDefault="001819F2" w:rsidP="00E43926">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22207E42"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9867A4" w14:textId="77777777" w:rsidR="001819F2" w:rsidRPr="00690A26" w:rsidRDefault="001819F2" w:rsidP="00E43926">
            <w:pPr>
              <w:pStyle w:val="TAL"/>
            </w:pPr>
            <w:r w:rsidRPr="00690A26">
              <w:t>See clause 6.1.6.3</w:t>
            </w:r>
          </w:p>
        </w:tc>
      </w:tr>
      <w:tr w:rsidR="001819F2" w:rsidRPr="00690A26" w14:paraId="153734AD"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0868D216" w14:textId="77777777" w:rsidR="001819F2" w:rsidRPr="00690A26" w:rsidRDefault="001819F2" w:rsidP="00E43926">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38504A71"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44B095" w14:textId="77777777" w:rsidR="001819F2" w:rsidRPr="00690A26" w:rsidRDefault="001819F2" w:rsidP="00E43926">
            <w:pPr>
              <w:pStyle w:val="TAL"/>
            </w:pPr>
            <w:r w:rsidRPr="00690A26">
              <w:t>See clause 6.1.6.3</w:t>
            </w:r>
          </w:p>
        </w:tc>
      </w:tr>
      <w:tr w:rsidR="001819F2" w:rsidRPr="00690A26" w14:paraId="72C18DF9"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01EC7D95" w14:textId="77777777" w:rsidR="001819F2" w:rsidRDefault="001819F2" w:rsidP="00E43926">
            <w:pPr>
              <w:pStyle w:val="TAL"/>
            </w:pPr>
            <w:proofErr w:type="spellStart"/>
            <w:r w:rsidRPr="00F8445E">
              <w:lastRenderedPageBreak/>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89A8176" w14:textId="77777777" w:rsidR="001819F2" w:rsidRPr="00690A26" w:rsidRDefault="001819F2" w:rsidP="00E43926">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A657EE3" w14:textId="77777777" w:rsidR="001819F2" w:rsidRPr="00690A26" w:rsidRDefault="001819F2" w:rsidP="00E43926">
            <w:pPr>
              <w:pStyle w:val="TAL"/>
            </w:pPr>
            <w:r>
              <w:t>See clause 6.1.6.3.13</w:t>
            </w:r>
          </w:p>
        </w:tc>
      </w:tr>
      <w:tr w:rsidR="001819F2" w:rsidRPr="00690A26" w14:paraId="030C206C"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06707C8D" w14:textId="77777777" w:rsidR="001819F2" w:rsidRPr="00F8445E" w:rsidRDefault="001819F2" w:rsidP="00E43926">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66E0B3" w14:textId="77777777" w:rsidR="001819F2" w:rsidRDefault="001819F2" w:rsidP="00E43926">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19C704B4" w14:textId="77777777" w:rsidR="001819F2" w:rsidRDefault="001819F2" w:rsidP="00E43926">
            <w:pPr>
              <w:pStyle w:val="TAL"/>
            </w:pPr>
            <w:r w:rsidRPr="002857AD">
              <w:t xml:space="preserve">See clause </w:t>
            </w:r>
            <w:r>
              <w:t>6.1.6.</w:t>
            </w:r>
            <w:r>
              <w:rPr>
                <w:rFonts w:hint="eastAsia"/>
                <w:lang w:eastAsia="zh-CN"/>
              </w:rPr>
              <w:t>2</w:t>
            </w:r>
            <w:r w:rsidRPr="002857AD">
              <w:t>.</w:t>
            </w:r>
            <w:r>
              <w:rPr>
                <w:lang w:eastAsia="zh-CN"/>
              </w:rPr>
              <w:t>71</w:t>
            </w:r>
          </w:p>
        </w:tc>
      </w:tr>
      <w:tr w:rsidR="001819F2" w:rsidRPr="00690A26" w14:paraId="34E1B418"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0344771A" w14:textId="77777777" w:rsidR="001819F2" w:rsidRDefault="001819F2" w:rsidP="00E43926">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499C5D6" w14:textId="77777777" w:rsidR="001819F2" w:rsidRPr="002857AD"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A4785B8" w14:textId="77777777" w:rsidR="001819F2" w:rsidRPr="002857AD" w:rsidRDefault="001819F2" w:rsidP="00E43926">
            <w:pPr>
              <w:pStyle w:val="TAL"/>
            </w:pPr>
            <w:r w:rsidRPr="00690A26">
              <w:t>See clause 6.1.6.2.</w:t>
            </w:r>
            <w:r>
              <w:t>72</w:t>
            </w:r>
          </w:p>
        </w:tc>
      </w:tr>
      <w:tr w:rsidR="001819F2" w:rsidRPr="00690A26" w14:paraId="44E5E456"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51C6C4CD" w14:textId="77777777" w:rsidR="001819F2" w:rsidRDefault="001819F2" w:rsidP="00E43926">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78BC45" w14:textId="77777777" w:rsidR="001819F2" w:rsidRPr="00690A26" w:rsidRDefault="001819F2" w:rsidP="00E43926">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FDB8E11" w14:textId="77777777" w:rsidR="001819F2" w:rsidRPr="00690A26" w:rsidRDefault="001819F2" w:rsidP="00E43926">
            <w:pPr>
              <w:pStyle w:val="TAL"/>
            </w:pPr>
            <w:r w:rsidRPr="00350B76">
              <w:t>See clause 6.1.6.2.</w:t>
            </w:r>
            <w:r>
              <w:t>81</w:t>
            </w:r>
          </w:p>
        </w:tc>
      </w:tr>
      <w:tr w:rsidR="001819F2" w:rsidRPr="00690A26" w14:paraId="1C72D15D"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42759FFE" w14:textId="77777777" w:rsidR="001819F2" w:rsidRDefault="001819F2" w:rsidP="00E43926">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587AA91" w14:textId="77777777" w:rsidR="001819F2" w:rsidRPr="00690A26" w:rsidRDefault="001819F2" w:rsidP="00E43926">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0A7479B" w14:textId="77777777" w:rsidR="001819F2" w:rsidRPr="00690A26" w:rsidRDefault="001819F2" w:rsidP="00E43926">
            <w:pPr>
              <w:pStyle w:val="TAL"/>
            </w:pPr>
            <w:r w:rsidRPr="00350B76">
              <w:t>See clause 6.1.6.2.</w:t>
            </w:r>
            <w:r>
              <w:t>82</w:t>
            </w:r>
          </w:p>
        </w:tc>
      </w:tr>
      <w:tr w:rsidR="001819F2" w:rsidRPr="00690A26" w14:paraId="560CDAC5"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7BD69E45" w14:textId="77777777" w:rsidR="001819F2" w:rsidRPr="00350B76" w:rsidRDefault="001819F2" w:rsidP="00E43926">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382B3D3" w14:textId="77777777" w:rsidR="001819F2" w:rsidRPr="00350B7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39A21B" w14:textId="77777777" w:rsidR="001819F2" w:rsidRPr="00350B76" w:rsidRDefault="001819F2" w:rsidP="00E43926">
            <w:pPr>
              <w:pStyle w:val="TAL"/>
            </w:pPr>
            <w:r>
              <w:t>See clause 6.1.6.2.85</w:t>
            </w:r>
          </w:p>
        </w:tc>
      </w:tr>
      <w:tr w:rsidR="001819F2" w:rsidRPr="00690A26" w14:paraId="3C556B13" w14:textId="77777777" w:rsidTr="00E43926">
        <w:trPr>
          <w:jc w:val="center"/>
        </w:trPr>
        <w:tc>
          <w:tcPr>
            <w:tcW w:w="2665" w:type="dxa"/>
            <w:tcBorders>
              <w:top w:val="single" w:sz="4" w:space="0" w:color="auto"/>
              <w:left w:val="single" w:sz="4" w:space="0" w:color="auto"/>
              <w:bottom w:val="single" w:sz="4" w:space="0" w:color="auto"/>
              <w:right w:val="single" w:sz="4" w:space="0" w:color="auto"/>
            </w:tcBorders>
          </w:tcPr>
          <w:p w14:paraId="4631A63C" w14:textId="77777777" w:rsidR="001819F2" w:rsidRDefault="001819F2" w:rsidP="00E43926">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C3307F" w14:textId="77777777" w:rsidR="001819F2" w:rsidRPr="00690A26" w:rsidRDefault="001819F2" w:rsidP="00E43926">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287D22" w14:textId="77777777" w:rsidR="001819F2" w:rsidRDefault="001819F2" w:rsidP="00E43926">
            <w:pPr>
              <w:pStyle w:val="TAL"/>
            </w:pPr>
            <w:r>
              <w:t>See clause 6.1.6.2.91</w:t>
            </w:r>
          </w:p>
        </w:tc>
      </w:tr>
    </w:tbl>
    <w:p w14:paraId="33F99D0E" w14:textId="77777777" w:rsidR="001819F2" w:rsidRPr="00690A26" w:rsidRDefault="001819F2" w:rsidP="001819F2"/>
    <w:p w14:paraId="054F1EDF" w14:textId="77777777" w:rsidR="001819F2" w:rsidRDefault="001819F2" w:rsidP="004F5AD6">
      <w:pPr>
        <w:rPr>
          <w:lang w:eastAsia="zh-CN"/>
        </w:rPr>
      </w:pPr>
    </w:p>
    <w:p w14:paraId="0EFEB9DC" w14:textId="77777777" w:rsidR="0097196A" w:rsidRPr="00C21836" w:rsidRDefault="0097196A" w:rsidP="009719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8D0028D" w14:textId="77777777" w:rsidR="0097196A" w:rsidRDefault="0097196A" w:rsidP="004F5AD6">
      <w:pPr>
        <w:rPr>
          <w:lang w:eastAsia="zh-CN"/>
        </w:rPr>
      </w:pPr>
    </w:p>
    <w:p w14:paraId="0BD63000" w14:textId="3B010A3B" w:rsidR="007A1AE2" w:rsidRPr="00B3056F" w:rsidRDefault="007A1AE2" w:rsidP="007A1AE2">
      <w:pPr>
        <w:pStyle w:val="2"/>
      </w:pPr>
      <w:bookmarkStart w:id="117" w:name="_Toc11338878"/>
      <w:bookmarkStart w:id="118" w:name="_Toc27585639"/>
      <w:bookmarkStart w:id="119" w:name="_Toc36457662"/>
      <w:bookmarkStart w:id="120" w:name="_Toc45028581"/>
      <w:bookmarkStart w:id="121" w:name="_Toc45029416"/>
      <w:bookmarkStart w:id="122" w:name="_Toc67682190"/>
      <w:bookmarkStart w:id="123" w:name="_Toc74945212"/>
      <w:r w:rsidRPr="00B3056F">
        <w:t>A.2</w:t>
      </w:r>
      <w:r w:rsidRPr="00B3056F">
        <w:tab/>
      </w:r>
      <w:proofErr w:type="spellStart"/>
      <w:r w:rsidR="003B3F7C" w:rsidRPr="00D17E3E">
        <w:t>Nnrf_NFManagement</w:t>
      </w:r>
      <w:proofErr w:type="spellEnd"/>
      <w:r w:rsidRPr="00B3056F">
        <w:t xml:space="preserve"> API</w:t>
      </w:r>
      <w:bookmarkEnd w:id="117"/>
      <w:bookmarkEnd w:id="118"/>
      <w:bookmarkEnd w:id="119"/>
      <w:bookmarkEnd w:id="120"/>
      <w:bookmarkEnd w:id="121"/>
      <w:bookmarkEnd w:id="122"/>
      <w:bookmarkEnd w:id="123"/>
    </w:p>
    <w:p w14:paraId="32FC3190" w14:textId="77777777" w:rsidR="007A1AE2" w:rsidRPr="00B3056F" w:rsidRDefault="007A1AE2" w:rsidP="007A1AE2">
      <w:pPr>
        <w:pStyle w:val="PL"/>
      </w:pPr>
      <w:r w:rsidRPr="00B3056F">
        <w:t>openapi: 3.0.0</w:t>
      </w:r>
    </w:p>
    <w:p w14:paraId="38F766C1" w14:textId="77777777" w:rsidR="00530447" w:rsidRDefault="00530447" w:rsidP="00530447">
      <w:pPr>
        <w:pStyle w:val="PL"/>
        <w:rPr>
          <w:lang w:eastAsia="zh-CN"/>
        </w:rPr>
      </w:pPr>
    </w:p>
    <w:p w14:paraId="062DC1AC" w14:textId="173EAB4B" w:rsidR="00530447" w:rsidRDefault="00530447" w:rsidP="00530447">
      <w:pPr>
        <w:pStyle w:val="PL"/>
        <w:rPr>
          <w:lang w:eastAsia="zh-CN"/>
        </w:rPr>
      </w:pPr>
      <w:r w:rsidRPr="001B498E">
        <w:rPr>
          <w:b/>
          <w:i/>
          <w:color w:val="0070C0"/>
          <w:lang w:val="en-US"/>
        </w:rPr>
        <w:t>(… text not shown for clarity …)</w:t>
      </w:r>
    </w:p>
    <w:p w14:paraId="50C20D09" w14:textId="77777777" w:rsidR="00B47FD9" w:rsidRPr="00690A26" w:rsidRDefault="00B47FD9" w:rsidP="00B47FD9">
      <w:pPr>
        <w:pStyle w:val="PL"/>
      </w:pPr>
      <w:r w:rsidRPr="00690A26">
        <w:t xml:space="preserve">    BsfInfo:</w:t>
      </w:r>
    </w:p>
    <w:p w14:paraId="3F7AF4E0" w14:textId="77777777" w:rsidR="00B47FD9" w:rsidRPr="00690A26" w:rsidRDefault="00B47FD9" w:rsidP="00B47FD9">
      <w:pPr>
        <w:pStyle w:val="PL"/>
      </w:pPr>
      <w:r>
        <w:t xml:space="preserve">      description:</w:t>
      </w:r>
      <w:r w:rsidRPr="00E766E6">
        <w:rPr>
          <w:rFonts w:cs="Arial"/>
          <w:szCs w:val="18"/>
        </w:rPr>
        <w:t xml:space="preserve"> </w:t>
      </w:r>
      <w:r>
        <w:rPr>
          <w:rFonts w:cs="Arial"/>
          <w:szCs w:val="18"/>
        </w:rPr>
        <w:t>Information of a BSF NF Instance</w:t>
      </w:r>
    </w:p>
    <w:p w14:paraId="6B1110B6" w14:textId="77777777" w:rsidR="00B47FD9" w:rsidRPr="00690A26" w:rsidRDefault="00B47FD9" w:rsidP="00B47FD9">
      <w:pPr>
        <w:pStyle w:val="PL"/>
      </w:pPr>
      <w:r w:rsidRPr="00690A26">
        <w:t xml:space="preserve">      type: object</w:t>
      </w:r>
    </w:p>
    <w:p w14:paraId="08BB0012" w14:textId="77777777" w:rsidR="00B47FD9" w:rsidRPr="00690A26" w:rsidRDefault="00B47FD9" w:rsidP="00B47FD9">
      <w:pPr>
        <w:pStyle w:val="PL"/>
      </w:pPr>
      <w:r w:rsidRPr="00690A26">
        <w:t xml:space="preserve">      properties:</w:t>
      </w:r>
    </w:p>
    <w:p w14:paraId="08FE5FE0" w14:textId="77777777" w:rsidR="00B47FD9" w:rsidRPr="00690A26" w:rsidRDefault="00B47FD9" w:rsidP="00B47FD9">
      <w:pPr>
        <w:pStyle w:val="PL"/>
      </w:pPr>
      <w:r w:rsidRPr="00690A26">
        <w:t xml:space="preserve">        dnnList:</w:t>
      </w:r>
    </w:p>
    <w:p w14:paraId="21B0C3BB" w14:textId="77777777" w:rsidR="00B47FD9" w:rsidRPr="00690A26" w:rsidRDefault="00B47FD9" w:rsidP="00B47FD9">
      <w:pPr>
        <w:pStyle w:val="PL"/>
      </w:pPr>
      <w:r w:rsidRPr="00690A26">
        <w:t xml:space="preserve">          type: array</w:t>
      </w:r>
    </w:p>
    <w:p w14:paraId="1551AEFC" w14:textId="77777777" w:rsidR="00B47FD9" w:rsidRPr="00690A26" w:rsidRDefault="00B47FD9" w:rsidP="00B47FD9">
      <w:pPr>
        <w:pStyle w:val="PL"/>
      </w:pPr>
      <w:r w:rsidRPr="00690A26">
        <w:t xml:space="preserve">          items:</w:t>
      </w:r>
    </w:p>
    <w:p w14:paraId="79B2A90C" w14:textId="77777777" w:rsidR="00B47FD9" w:rsidRPr="00690A26" w:rsidRDefault="00B47FD9" w:rsidP="00B47FD9">
      <w:pPr>
        <w:pStyle w:val="PL"/>
      </w:pPr>
      <w:r w:rsidRPr="00690A26">
        <w:t xml:space="preserve">            $ref: 'TS29571_CommonData.yaml#/components/schemas/Dnn'</w:t>
      </w:r>
    </w:p>
    <w:p w14:paraId="560C37B4" w14:textId="77777777" w:rsidR="00B47FD9" w:rsidRPr="00690A26" w:rsidRDefault="00B47FD9" w:rsidP="00B47FD9">
      <w:pPr>
        <w:pStyle w:val="PL"/>
      </w:pPr>
      <w:r w:rsidRPr="00690A26">
        <w:t xml:space="preserve">          minItems: 1</w:t>
      </w:r>
    </w:p>
    <w:p w14:paraId="2DC1E875" w14:textId="77777777" w:rsidR="00B47FD9" w:rsidRPr="00690A26" w:rsidRDefault="00B47FD9" w:rsidP="00B47FD9">
      <w:pPr>
        <w:pStyle w:val="PL"/>
      </w:pPr>
      <w:r w:rsidRPr="00690A26">
        <w:t xml:space="preserve">        ipDomainList:</w:t>
      </w:r>
    </w:p>
    <w:p w14:paraId="02FF91D8" w14:textId="77777777" w:rsidR="00B47FD9" w:rsidRPr="00690A26" w:rsidRDefault="00B47FD9" w:rsidP="00B47FD9">
      <w:pPr>
        <w:pStyle w:val="PL"/>
      </w:pPr>
      <w:r w:rsidRPr="00690A26">
        <w:t xml:space="preserve">          type: array</w:t>
      </w:r>
    </w:p>
    <w:p w14:paraId="218ACDEF" w14:textId="77777777" w:rsidR="00B47FD9" w:rsidRPr="00690A26" w:rsidRDefault="00B47FD9" w:rsidP="00B47FD9">
      <w:pPr>
        <w:pStyle w:val="PL"/>
      </w:pPr>
      <w:r w:rsidRPr="00690A26">
        <w:t xml:space="preserve">          items:</w:t>
      </w:r>
    </w:p>
    <w:p w14:paraId="650B01B9" w14:textId="77777777" w:rsidR="00B47FD9" w:rsidRPr="00690A26" w:rsidRDefault="00B47FD9" w:rsidP="00B47FD9">
      <w:pPr>
        <w:pStyle w:val="PL"/>
      </w:pPr>
      <w:r w:rsidRPr="00690A26">
        <w:t xml:space="preserve">            type: string</w:t>
      </w:r>
    </w:p>
    <w:p w14:paraId="724DF404" w14:textId="77777777" w:rsidR="00B47FD9" w:rsidRPr="00690A26" w:rsidRDefault="00B47FD9" w:rsidP="00B47FD9">
      <w:pPr>
        <w:pStyle w:val="PL"/>
      </w:pPr>
      <w:r w:rsidRPr="00690A26">
        <w:t xml:space="preserve">          minItems: 1</w:t>
      </w:r>
    </w:p>
    <w:p w14:paraId="3397272E" w14:textId="77777777" w:rsidR="00B47FD9" w:rsidRPr="00690A26" w:rsidRDefault="00B47FD9" w:rsidP="00B47FD9">
      <w:pPr>
        <w:pStyle w:val="PL"/>
      </w:pPr>
      <w:r w:rsidRPr="00690A26">
        <w:t xml:space="preserve">        ipv4AddressRanges:</w:t>
      </w:r>
    </w:p>
    <w:p w14:paraId="48C6CE93" w14:textId="77777777" w:rsidR="00B47FD9" w:rsidRPr="00690A26" w:rsidRDefault="00B47FD9" w:rsidP="00B47FD9">
      <w:pPr>
        <w:pStyle w:val="PL"/>
      </w:pPr>
      <w:r w:rsidRPr="00690A26">
        <w:t xml:space="preserve">          type: array</w:t>
      </w:r>
    </w:p>
    <w:p w14:paraId="0DEFC675" w14:textId="77777777" w:rsidR="00B47FD9" w:rsidRPr="00690A26" w:rsidRDefault="00B47FD9" w:rsidP="00B47FD9">
      <w:pPr>
        <w:pStyle w:val="PL"/>
      </w:pPr>
      <w:r w:rsidRPr="00690A26">
        <w:t xml:space="preserve">          items:</w:t>
      </w:r>
    </w:p>
    <w:p w14:paraId="429D1CF1" w14:textId="77777777" w:rsidR="00B47FD9" w:rsidRPr="00690A26" w:rsidRDefault="00B47FD9" w:rsidP="00B47FD9">
      <w:pPr>
        <w:pStyle w:val="PL"/>
      </w:pPr>
      <w:r w:rsidRPr="00690A26">
        <w:t xml:space="preserve">            $ref: '#/components/schemas/Ipv4AddressRange'</w:t>
      </w:r>
    </w:p>
    <w:p w14:paraId="206C2A5C" w14:textId="77777777" w:rsidR="00B47FD9" w:rsidRPr="00690A26" w:rsidRDefault="00B47FD9" w:rsidP="00B47FD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0A1D8F8" w14:textId="77777777" w:rsidR="00B47FD9" w:rsidRPr="00690A26" w:rsidRDefault="00B47FD9" w:rsidP="00B47FD9">
      <w:pPr>
        <w:pStyle w:val="PL"/>
      </w:pPr>
      <w:r w:rsidRPr="00690A26">
        <w:t xml:space="preserve">        ipv6PrefixRanges:</w:t>
      </w:r>
    </w:p>
    <w:p w14:paraId="0C0DA23A" w14:textId="77777777" w:rsidR="00B47FD9" w:rsidRPr="00690A26" w:rsidRDefault="00B47FD9" w:rsidP="00B47FD9">
      <w:pPr>
        <w:pStyle w:val="PL"/>
      </w:pPr>
      <w:r w:rsidRPr="00690A26">
        <w:t xml:space="preserve">          type: array</w:t>
      </w:r>
    </w:p>
    <w:p w14:paraId="02152F6A" w14:textId="77777777" w:rsidR="00B47FD9" w:rsidRPr="00690A26" w:rsidRDefault="00B47FD9" w:rsidP="00B47FD9">
      <w:pPr>
        <w:pStyle w:val="PL"/>
      </w:pPr>
      <w:r w:rsidRPr="00690A26">
        <w:t xml:space="preserve">          items:</w:t>
      </w:r>
    </w:p>
    <w:p w14:paraId="01C8ACA9" w14:textId="77777777" w:rsidR="00B47FD9" w:rsidRPr="00690A26" w:rsidRDefault="00B47FD9" w:rsidP="00B47FD9">
      <w:pPr>
        <w:pStyle w:val="PL"/>
      </w:pPr>
      <w:r w:rsidRPr="00690A26">
        <w:t xml:space="preserve">            $ref: '#/components/schemas/Ipv6PrefixRange'</w:t>
      </w:r>
    </w:p>
    <w:p w14:paraId="0A9476E3" w14:textId="77777777" w:rsidR="00B47FD9" w:rsidRPr="00690A26" w:rsidRDefault="00B47FD9" w:rsidP="00B47FD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A1A25F" w14:textId="77777777" w:rsidR="00B47FD9" w:rsidRDefault="00B47FD9" w:rsidP="00B47FD9">
      <w:pPr>
        <w:pStyle w:val="PL"/>
        <w:rPr>
          <w:lang w:eastAsia="zh-CN"/>
        </w:rPr>
      </w:pPr>
      <w:r>
        <w:rPr>
          <w:lang w:eastAsia="zh-CN"/>
        </w:rPr>
        <w:t xml:space="preserve">        rxDiamHost:</w:t>
      </w:r>
    </w:p>
    <w:p w14:paraId="5FDF0CC4" w14:textId="77777777" w:rsidR="00B47FD9" w:rsidRDefault="00B47FD9" w:rsidP="00B47FD9">
      <w:pPr>
        <w:pStyle w:val="PL"/>
        <w:rPr>
          <w:lang w:eastAsia="zh-CN"/>
        </w:rPr>
      </w:pPr>
      <w:r>
        <w:rPr>
          <w:lang w:eastAsia="zh-CN"/>
        </w:rPr>
        <w:t xml:space="preserve">          $ref: 'TS29571_CommonData.yaml#/components/schemas/DiameterIdentity'</w:t>
      </w:r>
    </w:p>
    <w:p w14:paraId="0AF9A561" w14:textId="77777777" w:rsidR="00B47FD9" w:rsidRDefault="00B47FD9" w:rsidP="00B47FD9">
      <w:pPr>
        <w:pStyle w:val="PL"/>
        <w:rPr>
          <w:lang w:eastAsia="zh-CN"/>
        </w:rPr>
      </w:pPr>
      <w:r>
        <w:rPr>
          <w:lang w:eastAsia="zh-CN"/>
        </w:rPr>
        <w:t xml:space="preserve">        rxDiamRealm:</w:t>
      </w:r>
    </w:p>
    <w:p w14:paraId="264A3C7A" w14:textId="77777777" w:rsidR="00B47FD9" w:rsidRDefault="00B47FD9" w:rsidP="00B47FD9">
      <w:pPr>
        <w:pStyle w:val="PL"/>
        <w:rPr>
          <w:ins w:id="124" w:author="v0" w:date="2021-09-26T15:06:00Z"/>
          <w:lang w:eastAsia="zh-CN"/>
        </w:rPr>
      </w:pPr>
      <w:r>
        <w:rPr>
          <w:lang w:eastAsia="zh-CN"/>
        </w:rPr>
        <w:t xml:space="preserve">          $ref: 'TS29571_CommonData.yaml#/components/schemas/DiameterIdentity'</w:t>
      </w:r>
    </w:p>
    <w:p w14:paraId="0F6DFDCC" w14:textId="77777777" w:rsidR="00B47FD9" w:rsidRPr="00690A26" w:rsidRDefault="00B47FD9" w:rsidP="00B47FD9">
      <w:pPr>
        <w:pStyle w:val="PL"/>
        <w:rPr>
          <w:ins w:id="125" w:author="v0" w:date="2021-09-26T15:06:00Z"/>
        </w:rPr>
      </w:pPr>
      <w:ins w:id="126" w:author="v0" w:date="2021-09-26T15:06:00Z">
        <w:r w:rsidRPr="00690A26">
          <w:t xml:space="preserve">        groupId:</w:t>
        </w:r>
      </w:ins>
    </w:p>
    <w:p w14:paraId="09AE27FF" w14:textId="77777777" w:rsidR="00B47FD9" w:rsidRPr="00690A26" w:rsidRDefault="00B47FD9" w:rsidP="00B47FD9">
      <w:pPr>
        <w:pStyle w:val="PL"/>
        <w:rPr>
          <w:ins w:id="127" w:author="v0" w:date="2021-09-26T15:06:00Z"/>
        </w:rPr>
      </w:pPr>
      <w:ins w:id="128" w:author="v0" w:date="2021-09-26T15:06:00Z">
        <w:r w:rsidRPr="00690A26">
          <w:t xml:space="preserve">          $ref: 'TS29571_CommonData.yaml#/components/schemas/NfGroupId'</w:t>
        </w:r>
      </w:ins>
    </w:p>
    <w:p w14:paraId="11AABE24" w14:textId="77777777" w:rsidR="00B47FD9" w:rsidRPr="00690A26" w:rsidRDefault="00B47FD9" w:rsidP="00B47FD9">
      <w:pPr>
        <w:pStyle w:val="PL"/>
        <w:rPr>
          <w:ins w:id="129" w:author="v0" w:date="2021-09-26T15:07:00Z"/>
        </w:rPr>
      </w:pPr>
      <w:ins w:id="130" w:author="v0" w:date="2021-09-26T15:07:00Z">
        <w:r w:rsidRPr="00690A26">
          <w:t xml:space="preserve">        supiRanges:</w:t>
        </w:r>
      </w:ins>
    </w:p>
    <w:p w14:paraId="5E4D2D3E" w14:textId="77777777" w:rsidR="00B47FD9" w:rsidRPr="00690A26" w:rsidRDefault="00B47FD9" w:rsidP="00B47FD9">
      <w:pPr>
        <w:pStyle w:val="PL"/>
        <w:rPr>
          <w:ins w:id="131" w:author="v0" w:date="2021-09-26T15:07:00Z"/>
        </w:rPr>
      </w:pPr>
      <w:ins w:id="132" w:author="v0" w:date="2021-09-26T15:07:00Z">
        <w:r w:rsidRPr="00690A26">
          <w:t xml:space="preserve">          type: array</w:t>
        </w:r>
      </w:ins>
    </w:p>
    <w:p w14:paraId="51CD7CEA" w14:textId="77777777" w:rsidR="00B47FD9" w:rsidRPr="00690A26" w:rsidRDefault="00B47FD9" w:rsidP="00B47FD9">
      <w:pPr>
        <w:pStyle w:val="PL"/>
        <w:rPr>
          <w:ins w:id="133" w:author="v0" w:date="2021-09-26T15:07:00Z"/>
        </w:rPr>
      </w:pPr>
      <w:ins w:id="134" w:author="v0" w:date="2021-09-26T15:07:00Z">
        <w:r w:rsidRPr="00690A26">
          <w:t xml:space="preserve">          items:</w:t>
        </w:r>
      </w:ins>
    </w:p>
    <w:p w14:paraId="533DEB3B" w14:textId="77777777" w:rsidR="00B47FD9" w:rsidRPr="00690A26" w:rsidRDefault="00B47FD9" w:rsidP="00B47FD9">
      <w:pPr>
        <w:pStyle w:val="PL"/>
        <w:rPr>
          <w:ins w:id="135" w:author="v0" w:date="2021-09-26T15:07:00Z"/>
        </w:rPr>
      </w:pPr>
      <w:ins w:id="136" w:author="v0" w:date="2021-09-26T15:07:00Z">
        <w:r w:rsidRPr="00690A26">
          <w:t xml:space="preserve">            $ref: '#/components/schemas/SupiRange'</w:t>
        </w:r>
      </w:ins>
    </w:p>
    <w:p w14:paraId="0976288E" w14:textId="77777777" w:rsidR="00B47FD9" w:rsidRPr="00690A26" w:rsidRDefault="00B47FD9" w:rsidP="00B47FD9">
      <w:pPr>
        <w:pStyle w:val="PL"/>
        <w:rPr>
          <w:ins w:id="137" w:author="v0" w:date="2021-09-26T15:07:00Z"/>
        </w:rPr>
      </w:pPr>
      <w:ins w:id="138" w:author="v0" w:date="2021-09-26T15:07:00Z">
        <w:r w:rsidRPr="00690A26">
          <w:t xml:space="preserve">          minItems: 1</w:t>
        </w:r>
      </w:ins>
    </w:p>
    <w:p w14:paraId="14FE7534" w14:textId="77777777" w:rsidR="00B47FD9" w:rsidRPr="00690A26" w:rsidRDefault="00B47FD9" w:rsidP="00B47FD9">
      <w:pPr>
        <w:pStyle w:val="PL"/>
        <w:rPr>
          <w:ins w:id="139" w:author="v0" w:date="2021-09-26T15:07:00Z"/>
        </w:rPr>
      </w:pPr>
      <w:ins w:id="140" w:author="v0" w:date="2021-09-26T15:07:00Z">
        <w:r w:rsidRPr="00690A26">
          <w:t xml:space="preserve">        gpsiRanges:</w:t>
        </w:r>
      </w:ins>
    </w:p>
    <w:p w14:paraId="00E3066A" w14:textId="77777777" w:rsidR="00B47FD9" w:rsidRPr="00690A26" w:rsidRDefault="00B47FD9" w:rsidP="00B47FD9">
      <w:pPr>
        <w:pStyle w:val="PL"/>
        <w:rPr>
          <w:ins w:id="141" w:author="v0" w:date="2021-09-26T15:07:00Z"/>
        </w:rPr>
      </w:pPr>
      <w:ins w:id="142" w:author="v0" w:date="2021-09-26T15:07:00Z">
        <w:r w:rsidRPr="00690A26">
          <w:t xml:space="preserve">          type: array</w:t>
        </w:r>
      </w:ins>
    </w:p>
    <w:p w14:paraId="2079BEAA" w14:textId="77777777" w:rsidR="00B47FD9" w:rsidRPr="00690A26" w:rsidRDefault="00B47FD9" w:rsidP="00B47FD9">
      <w:pPr>
        <w:pStyle w:val="PL"/>
        <w:rPr>
          <w:ins w:id="143" w:author="v0" w:date="2021-09-26T15:07:00Z"/>
        </w:rPr>
      </w:pPr>
      <w:ins w:id="144" w:author="v0" w:date="2021-09-26T15:07:00Z">
        <w:r w:rsidRPr="00690A26">
          <w:t xml:space="preserve">          items:</w:t>
        </w:r>
      </w:ins>
    </w:p>
    <w:p w14:paraId="79945566" w14:textId="77777777" w:rsidR="00B47FD9" w:rsidRPr="00690A26" w:rsidRDefault="00B47FD9" w:rsidP="00B47FD9">
      <w:pPr>
        <w:pStyle w:val="PL"/>
        <w:rPr>
          <w:ins w:id="145" w:author="v0" w:date="2021-09-26T15:07:00Z"/>
        </w:rPr>
      </w:pPr>
      <w:ins w:id="146" w:author="v0" w:date="2021-09-26T15:07:00Z">
        <w:r w:rsidRPr="00690A26">
          <w:t xml:space="preserve">            $ref: '#/components/schemas/IdentityRange'</w:t>
        </w:r>
      </w:ins>
    </w:p>
    <w:p w14:paraId="54E5D01E" w14:textId="77777777" w:rsidR="00B47FD9" w:rsidRPr="00B47FD9" w:rsidRDefault="00B47FD9" w:rsidP="00B47FD9">
      <w:pPr>
        <w:pStyle w:val="PL"/>
      </w:pPr>
    </w:p>
    <w:p w14:paraId="1D750B15" w14:textId="77777777" w:rsidR="005A30A1" w:rsidRPr="00B47FD9" w:rsidRDefault="005A30A1" w:rsidP="005A30A1">
      <w:pPr>
        <w:pStyle w:val="PL"/>
        <w:rPr>
          <w:lang w:eastAsia="zh-CN"/>
        </w:rPr>
      </w:pPr>
    </w:p>
    <w:p w14:paraId="1AAA784F" w14:textId="54B42179" w:rsidR="00502E33" w:rsidRDefault="005A30A1" w:rsidP="005A30A1">
      <w:pPr>
        <w:rPr>
          <w:lang w:eastAsia="zh-CN"/>
        </w:rPr>
      </w:pPr>
      <w:r w:rsidRPr="001B498E">
        <w:rPr>
          <w:b/>
          <w:i/>
          <w:noProof/>
          <w:color w:val="0070C0"/>
          <w:lang w:val="en-US"/>
        </w:rPr>
        <w:t xml:space="preserve"> </w:t>
      </w:r>
      <w:r w:rsidR="00530447" w:rsidRPr="001B498E">
        <w:rPr>
          <w:b/>
          <w:i/>
          <w:noProof/>
          <w:color w:val="0070C0"/>
          <w:lang w:val="en-US"/>
        </w:rPr>
        <w:t>(… text not shown for clarity …)</w:t>
      </w:r>
    </w:p>
    <w:p w14:paraId="61234AFB" w14:textId="77777777" w:rsidR="003B3F7C" w:rsidRPr="00C21836" w:rsidRDefault="003B3F7C" w:rsidP="003B3F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454AAC3" w14:textId="42744A4C" w:rsidR="003B3F7C" w:rsidRPr="00B3056F" w:rsidRDefault="00B47FD9" w:rsidP="003B3F7C">
      <w:pPr>
        <w:pStyle w:val="2"/>
      </w:pPr>
      <w:r>
        <w:t>A.</w:t>
      </w:r>
      <w:r>
        <w:rPr>
          <w:rFonts w:hint="eastAsia"/>
          <w:lang w:eastAsia="zh-CN"/>
        </w:rPr>
        <w:t>3</w:t>
      </w:r>
      <w:r w:rsidR="003B3F7C" w:rsidRPr="00B3056F">
        <w:tab/>
      </w:r>
      <w:proofErr w:type="spellStart"/>
      <w:r w:rsidR="00FF6A15" w:rsidRPr="00D17E3E">
        <w:rPr>
          <w:lang w:eastAsia="zh-CN"/>
        </w:rPr>
        <w:t>Nnrf_NFDiscovery</w:t>
      </w:r>
      <w:proofErr w:type="spellEnd"/>
      <w:r w:rsidR="003B3F7C" w:rsidRPr="00B3056F">
        <w:t xml:space="preserve"> API</w:t>
      </w:r>
    </w:p>
    <w:p w14:paraId="3F279F08" w14:textId="77777777" w:rsidR="003B3F7C" w:rsidRPr="00B3056F" w:rsidRDefault="003B3F7C" w:rsidP="003B3F7C">
      <w:pPr>
        <w:pStyle w:val="PL"/>
      </w:pPr>
      <w:r w:rsidRPr="00B3056F">
        <w:t>openapi: 3.0.0</w:t>
      </w:r>
    </w:p>
    <w:p w14:paraId="09EDED51" w14:textId="77777777" w:rsidR="00B47FD9" w:rsidRDefault="00B47FD9" w:rsidP="00B47FD9">
      <w:pPr>
        <w:rPr>
          <w:lang w:eastAsia="zh-CN"/>
        </w:rPr>
      </w:pPr>
      <w:r w:rsidRPr="001B498E">
        <w:rPr>
          <w:b/>
          <w:i/>
          <w:noProof/>
          <w:color w:val="0070C0"/>
          <w:lang w:val="en-US"/>
        </w:rPr>
        <w:t>(… text not shown for clarity …)</w:t>
      </w:r>
    </w:p>
    <w:p w14:paraId="2362C7BC" w14:textId="77777777" w:rsidR="00A26450" w:rsidRPr="00690A26" w:rsidRDefault="00A26450" w:rsidP="00A26450">
      <w:pPr>
        <w:pStyle w:val="PL"/>
        <w:rPr>
          <w:lang w:val="en-US"/>
        </w:rPr>
      </w:pPr>
      <w:r w:rsidRPr="00690A26">
        <w:rPr>
          <w:lang w:val="en-US"/>
        </w:rPr>
        <w:t>paths:</w:t>
      </w:r>
    </w:p>
    <w:p w14:paraId="1F952F45" w14:textId="77777777" w:rsidR="00A26450" w:rsidRPr="00690A26" w:rsidRDefault="00A26450" w:rsidP="00A26450">
      <w:pPr>
        <w:pStyle w:val="PL"/>
        <w:rPr>
          <w:lang w:val="en-US"/>
        </w:rPr>
      </w:pPr>
      <w:r w:rsidRPr="00690A26">
        <w:rPr>
          <w:lang w:val="en-US"/>
        </w:rPr>
        <w:lastRenderedPageBreak/>
        <w:t xml:space="preserve">  /nf-instances:</w:t>
      </w:r>
    </w:p>
    <w:p w14:paraId="394337D8" w14:textId="77777777" w:rsidR="00A26450" w:rsidRPr="00690A26" w:rsidRDefault="00A26450" w:rsidP="00A26450">
      <w:pPr>
        <w:pStyle w:val="PL"/>
        <w:rPr>
          <w:lang w:val="en-US"/>
        </w:rPr>
      </w:pPr>
      <w:r w:rsidRPr="00690A26">
        <w:rPr>
          <w:lang w:val="en-US"/>
        </w:rPr>
        <w:t xml:space="preserve">    get:</w:t>
      </w:r>
    </w:p>
    <w:p w14:paraId="62C221C6" w14:textId="77777777" w:rsidR="00A26450" w:rsidRPr="00690A26" w:rsidRDefault="00A26450" w:rsidP="00A26450">
      <w:pPr>
        <w:pStyle w:val="PL"/>
        <w:rPr>
          <w:lang w:val="en-US"/>
        </w:rPr>
      </w:pPr>
      <w:r w:rsidRPr="00690A26">
        <w:rPr>
          <w:lang w:val="en-US"/>
        </w:rPr>
        <w:t xml:space="preserve">      summary: Search a collection of NF Instances</w:t>
      </w:r>
    </w:p>
    <w:p w14:paraId="4C968DA2" w14:textId="77777777" w:rsidR="00A26450" w:rsidRPr="00690A26" w:rsidRDefault="00A26450" w:rsidP="00A26450">
      <w:pPr>
        <w:pStyle w:val="PL"/>
        <w:rPr>
          <w:lang w:val="en-US"/>
        </w:rPr>
      </w:pPr>
      <w:r w:rsidRPr="00690A26">
        <w:rPr>
          <w:lang w:val="en-US"/>
        </w:rPr>
        <w:t xml:space="preserve">      operationId: SearchNFInstances</w:t>
      </w:r>
    </w:p>
    <w:p w14:paraId="46C45E7C" w14:textId="77777777" w:rsidR="00A26450" w:rsidRPr="00690A26" w:rsidRDefault="00A26450" w:rsidP="00A26450">
      <w:pPr>
        <w:pStyle w:val="PL"/>
        <w:rPr>
          <w:lang w:val="en-US"/>
        </w:rPr>
      </w:pPr>
      <w:r w:rsidRPr="00690A26">
        <w:rPr>
          <w:lang w:val="en-US"/>
        </w:rPr>
        <w:t xml:space="preserve">      tags:</w:t>
      </w:r>
    </w:p>
    <w:p w14:paraId="7669A4B1" w14:textId="77777777" w:rsidR="00A26450" w:rsidRPr="00690A26" w:rsidRDefault="00A26450" w:rsidP="00A26450">
      <w:pPr>
        <w:pStyle w:val="PL"/>
        <w:rPr>
          <w:lang w:val="en-US"/>
        </w:rPr>
      </w:pPr>
      <w:r w:rsidRPr="00690A26">
        <w:rPr>
          <w:lang w:val="en-US"/>
        </w:rPr>
        <w:t xml:space="preserve">        - NF Instances (Store)</w:t>
      </w:r>
    </w:p>
    <w:p w14:paraId="4DE01ED9" w14:textId="77777777" w:rsidR="00A26450" w:rsidRPr="00690A26" w:rsidRDefault="00A26450" w:rsidP="00A26450">
      <w:pPr>
        <w:pStyle w:val="PL"/>
        <w:rPr>
          <w:lang w:val="en-US"/>
        </w:rPr>
      </w:pPr>
      <w:r w:rsidRPr="00690A26">
        <w:rPr>
          <w:lang w:val="en-US"/>
        </w:rPr>
        <w:t xml:space="preserve">      parameters:</w:t>
      </w:r>
    </w:p>
    <w:p w14:paraId="2A0C511C" w14:textId="77777777" w:rsidR="00A26450" w:rsidRDefault="00A26450" w:rsidP="00A26450">
      <w:pPr>
        <w:pStyle w:val="PL"/>
        <w:rPr>
          <w:lang w:val="en-US"/>
        </w:rPr>
      </w:pPr>
      <w:r>
        <w:rPr>
          <w:lang w:val="en-US"/>
        </w:rPr>
        <w:t xml:space="preserve">        - name: Accept-Encoding</w:t>
      </w:r>
    </w:p>
    <w:p w14:paraId="359076B0" w14:textId="77777777" w:rsidR="00A26450" w:rsidRDefault="00A26450" w:rsidP="00A26450">
      <w:pPr>
        <w:pStyle w:val="PL"/>
        <w:rPr>
          <w:lang w:val="en-US"/>
        </w:rPr>
      </w:pPr>
      <w:r>
        <w:rPr>
          <w:lang w:val="en-US"/>
        </w:rPr>
        <w:t xml:space="preserve">          in: header</w:t>
      </w:r>
    </w:p>
    <w:p w14:paraId="02261DC6" w14:textId="77777777" w:rsidR="00A26450" w:rsidRDefault="00A26450" w:rsidP="00A26450">
      <w:pPr>
        <w:pStyle w:val="PL"/>
        <w:rPr>
          <w:lang w:val="en-US"/>
        </w:rPr>
      </w:pPr>
      <w:r>
        <w:rPr>
          <w:lang w:val="en-US"/>
        </w:rPr>
        <w:t xml:space="preserve">          description: Accept-Encoding, described in IETF RFC 7231</w:t>
      </w:r>
    </w:p>
    <w:p w14:paraId="0B50F49F" w14:textId="77777777" w:rsidR="00A26450" w:rsidRDefault="00A26450" w:rsidP="00A26450">
      <w:pPr>
        <w:pStyle w:val="PL"/>
        <w:rPr>
          <w:lang w:val="en-US"/>
        </w:rPr>
      </w:pPr>
      <w:r>
        <w:rPr>
          <w:lang w:val="en-US"/>
        </w:rPr>
        <w:t xml:space="preserve">          schema:</w:t>
      </w:r>
    </w:p>
    <w:p w14:paraId="3BC53A60" w14:textId="77777777" w:rsidR="00A26450" w:rsidRDefault="00A26450" w:rsidP="00A26450">
      <w:pPr>
        <w:pStyle w:val="PL"/>
      </w:pPr>
      <w:r>
        <w:rPr>
          <w:lang w:val="en-US"/>
        </w:rPr>
        <w:t xml:space="preserve">            type: string</w:t>
      </w:r>
    </w:p>
    <w:p w14:paraId="185D51B4" w14:textId="77777777" w:rsidR="00A26450" w:rsidRPr="00690A26" w:rsidRDefault="00A26450" w:rsidP="00A26450">
      <w:pPr>
        <w:pStyle w:val="PL"/>
        <w:rPr>
          <w:lang w:val="en-US"/>
        </w:rPr>
      </w:pPr>
      <w:r w:rsidRPr="00690A26">
        <w:rPr>
          <w:lang w:val="en-US"/>
        </w:rPr>
        <w:t xml:space="preserve">        - name: target-nf-type</w:t>
      </w:r>
    </w:p>
    <w:p w14:paraId="4F1432F7" w14:textId="77777777" w:rsidR="00A26450" w:rsidRPr="00690A26" w:rsidRDefault="00A26450" w:rsidP="00A26450">
      <w:pPr>
        <w:pStyle w:val="PL"/>
        <w:rPr>
          <w:lang w:val="en-US"/>
        </w:rPr>
      </w:pPr>
      <w:r w:rsidRPr="00690A26">
        <w:rPr>
          <w:lang w:val="en-US"/>
        </w:rPr>
        <w:t xml:space="preserve">          in: query</w:t>
      </w:r>
    </w:p>
    <w:p w14:paraId="54F41FFF" w14:textId="77777777" w:rsidR="00A26450" w:rsidRPr="00690A26" w:rsidRDefault="00A26450" w:rsidP="00A26450">
      <w:pPr>
        <w:pStyle w:val="PL"/>
        <w:rPr>
          <w:lang w:val="en-US"/>
        </w:rPr>
      </w:pPr>
      <w:r w:rsidRPr="00690A26">
        <w:rPr>
          <w:lang w:val="en-US"/>
        </w:rPr>
        <w:t xml:space="preserve">          description: Type of the target NF</w:t>
      </w:r>
    </w:p>
    <w:p w14:paraId="347C538D" w14:textId="77777777" w:rsidR="00A26450" w:rsidRPr="00690A26" w:rsidRDefault="00A26450" w:rsidP="00A26450">
      <w:pPr>
        <w:pStyle w:val="PL"/>
        <w:rPr>
          <w:lang w:val="en-US"/>
        </w:rPr>
      </w:pPr>
      <w:r w:rsidRPr="00690A26">
        <w:rPr>
          <w:lang w:val="en-US"/>
        </w:rPr>
        <w:t xml:space="preserve">          required: true</w:t>
      </w:r>
    </w:p>
    <w:p w14:paraId="209E20DD" w14:textId="77777777" w:rsidR="00A26450" w:rsidRPr="00690A26" w:rsidRDefault="00A26450" w:rsidP="00A26450">
      <w:pPr>
        <w:pStyle w:val="PL"/>
        <w:rPr>
          <w:lang w:val="en-US"/>
        </w:rPr>
      </w:pPr>
      <w:r w:rsidRPr="00690A26">
        <w:rPr>
          <w:lang w:val="en-US"/>
        </w:rPr>
        <w:t xml:space="preserve">          schema:</w:t>
      </w:r>
    </w:p>
    <w:p w14:paraId="6D5F938D" w14:textId="77777777" w:rsidR="00A26450" w:rsidRPr="00690A26" w:rsidRDefault="00A26450" w:rsidP="00A26450">
      <w:pPr>
        <w:pStyle w:val="PL"/>
        <w:rPr>
          <w:lang w:val="en-US"/>
        </w:rPr>
      </w:pPr>
      <w:r w:rsidRPr="00690A26">
        <w:rPr>
          <w:lang w:val="en-US"/>
        </w:rPr>
        <w:t xml:space="preserve">            $ref: '</w:t>
      </w:r>
      <w:r w:rsidRPr="00690A26">
        <w:t>TS29510_Nnrf_NFManagement.yaml</w:t>
      </w:r>
      <w:r w:rsidRPr="00690A26">
        <w:rPr>
          <w:lang w:val="en-US"/>
        </w:rPr>
        <w:t>#/components/schemas/NFType'</w:t>
      </w:r>
    </w:p>
    <w:p w14:paraId="06AC7D31" w14:textId="77777777" w:rsidR="00A26450" w:rsidRPr="00690A26" w:rsidRDefault="00A26450" w:rsidP="00A26450">
      <w:pPr>
        <w:pStyle w:val="PL"/>
        <w:rPr>
          <w:lang w:val="en-US"/>
        </w:rPr>
      </w:pPr>
      <w:r w:rsidRPr="00690A26">
        <w:rPr>
          <w:lang w:val="en-US"/>
        </w:rPr>
        <w:t xml:space="preserve">        - name: requester-nf-type</w:t>
      </w:r>
    </w:p>
    <w:p w14:paraId="224B62BF" w14:textId="77777777" w:rsidR="00A26450" w:rsidRPr="00690A26" w:rsidRDefault="00A26450" w:rsidP="00A26450">
      <w:pPr>
        <w:pStyle w:val="PL"/>
        <w:rPr>
          <w:lang w:val="en-US"/>
        </w:rPr>
      </w:pPr>
      <w:r w:rsidRPr="00690A26">
        <w:rPr>
          <w:lang w:val="en-US"/>
        </w:rPr>
        <w:t xml:space="preserve">          in: query</w:t>
      </w:r>
    </w:p>
    <w:p w14:paraId="4117F7BA" w14:textId="77777777" w:rsidR="00A26450" w:rsidRPr="00690A26" w:rsidRDefault="00A26450" w:rsidP="00A26450">
      <w:pPr>
        <w:pStyle w:val="PL"/>
        <w:rPr>
          <w:lang w:val="en-US"/>
        </w:rPr>
      </w:pPr>
      <w:r w:rsidRPr="00690A26">
        <w:rPr>
          <w:lang w:val="en-US"/>
        </w:rPr>
        <w:t xml:space="preserve">          description: Type of the requester NF</w:t>
      </w:r>
    </w:p>
    <w:p w14:paraId="4F877934" w14:textId="77777777" w:rsidR="00A26450" w:rsidRPr="00690A26" w:rsidRDefault="00A26450" w:rsidP="00A26450">
      <w:pPr>
        <w:pStyle w:val="PL"/>
        <w:rPr>
          <w:lang w:val="en-US"/>
        </w:rPr>
      </w:pPr>
      <w:r w:rsidRPr="00690A26">
        <w:rPr>
          <w:lang w:val="en-US"/>
        </w:rPr>
        <w:t xml:space="preserve">          required: true</w:t>
      </w:r>
    </w:p>
    <w:p w14:paraId="1B41A98B" w14:textId="77777777" w:rsidR="00A26450" w:rsidRPr="00690A26" w:rsidRDefault="00A26450" w:rsidP="00A26450">
      <w:pPr>
        <w:pStyle w:val="PL"/>
        <w:rPr>
          <w:lang w:val="en-US"/>
        </w:rPr>
      </w:pPr>
      <w:r w:rsidRPr="00690A26">
        <w:rPr>
          <w:lang w:val="en-US"/>
        </w:rPr>
        <w:t xml:space="preserve">          schema:</w:t>
      </w:r>
    </w:p>
    <w:p w14:paraId="4111F151" w14:textId="77777777" w:rsidR="00A26450" w:rsidRPr="00690A26" w:rsidRDefault="00A26450" w:rsidP="00A26450">
      <w:pPr>
        <w:pStyle w:val="PL"/>
        <w:rPr>
          <w:lang w:val="en-US"/>
        </w:rPr>
      </w:pPr>
      <w:r w:rsidRPr="00690A26">
        <w:rPr>
          <w:lang w:val="en-US"/>
        </w:rPr>
        <w:t xml:space="preserve">            $ref: '</w:t>
      </w:r>
      <w:r w:rsidRPr="00690A26">
        <w:t>TS29510_Nnrf_NFManagement.yaml</w:t>
      </w:r>
      <w:r w:rsidRPr="00690A26">
        <w:rPr>
          <w:lang w:val="en-US"/>
        </w:rPr>
        <w:t>#/components/schemas/NFType'</w:t>
      </w:r>
    </w:p>
    <w:p w14:paraId="686396A0" w14:textId="77777777" w:rsidR="00A26450" w:rsidRPr="00690A26" w:rsidRDefault="00A26450" w:rsidP="00A26450">
      <w:pPr>
        <w:pStyle w:val="PL"/>
        <w:rPr>
          <w:lang w:val="en-US"/>
        </w:rPr>
      </w:pPr>
      <w:r w:rsidRPr="00690A26">
        <w:rPr>
          <w:lang w:val="en-US"/>
        </w:rPr>
        <w:t xml:space="preserve">        - name: </w:t>
      </w:r>
      <w:r w:rsidRPr="00690A26">
        <w:t>requester-n</w:t>
      </w:r>
      <w:r w:rsidRPr="00690A26">
        <w:rPr>
          <w:lang w:val="en-US"/>
        </w:rPr>
        <w:t>f-instance-id</w:t>
      </w:r>
    </w:p>
    <w:p w14:paraId="4F966F09" w14:textId="77777777" w:rsidR="00A26450" w:rsidRPr="00690A26" w:rsidRDefault="00A26450" w:rsidP="00A26450">
      <w:pPr>
        <w:pStyle w:val="PL"/>
        <w:rPr>
          <w:lang w:val="en-US"/>
        </w:rPr>
      </w:pPr>
      <w:r w:rsidRPr="00690A26">
        <w:rPr>
          <w:lang w:val="en-US"/>
        </w:rPr>
        <w:t xml:space="preserve">          in: query</w:t>
      </w:r>
    </w:p>
    <w:p w14:paraId="592E9039" w14:textId="77777777" w:rsidR="00A26450" w:rsidRPr="00690A26" w:rsidRDefault="00A26450" w:rsidP="00A26450">
      <w:pPr>
        <w:pStyle w:val="PL"/>
        <w:rPr>
          <w:lang w:val="en-US"/>
        </w:rPr>
      </w:pPr>
      <w:r w:rsidRPr="00690A26">
        <w:rPr>
          <w:lang w:val="en-US"/>
        </w:rPr>
        <w:t xml:space="preserve">          description: NfInstanceId of the requester NF</w:t>
      </w:r>
    </w:p>
    <w:p w14:paraId="6A5FC062" w14:textId="77777777" w:rsidR="00A26450" w:rsidRPr="00690A26" w:rsidRDefault="00A26450" w:rsidP="00A26450">
      <w:pPr>
        <w:pStyle w:val="PL"/>
        <w:rPr>
          <w:lang w:val="en-US"/>
        </w:rPr>
      </w:pPr>
      <w:r w:rsidRPr="00690A26">
        <w:rPr>
          <w:lang w:val="en-US"/>
        </w:rPr>
        <w:t xml:space="preserve">          schema:</w:t>
      </w:r>
    </w:p>
    <w:p w14:paraId="76645C18" w14:textId="77777777" w:rsidR="00A26450" w:rsidRPr="00690A26" w:rsidRDefault="00A26450" w:rsidP="00A26450">
      <w:pPr>
        <w:pStyle w:val="PL"/>
        <w:rPr>
          <w:lang w:val="en-US"/>
        </w:rPr>
      </w:pPr>
      <w:r w:rsidRPr="00690A26">
        <w:rPr>
          <w:lang w:val="en-US"/>
        </w:rPr>
        <w:t xml:space="preserve">            $ref: </w:t>
      </w:r>
      <w:r w:rsidRPr="00690A26">
        <w:t>'TS29571_CommonData.yaml#/components/schemas/NfInstanceId'</w:t>
      </w:r>
    </w:p>
    <w:p w14:paraId="032E0586" w14:textId="77777777" w:rsidR="00A26450" w:rsidRPr="00690A26" w:rsidRDefault="00A26450" w:rsidP="00A26450">
      <w:pPr>
        <w:pStyle w:val="PL"/>
        <w:rPr>
          <w:lang w:val="en-US"/>
        </w:rPr>
      </w:pPr>
      <w:r w:rsidRPr="00690A26">
        <w:rPr>
          <w:lang w:val="en-US"/>
        </w:rPr>
        <w:t xml:space="preserve">        - name: service-names</w:t>
      </w:r>
    </w:p>
    <w:p w14:paraId="1796A273" w14:textId="77777777" w:rsidR="00A26450" w:rsidRPr="00690A26" w:rsidRDefault="00A26450" w:rsidP="00A26450">
      <w:pPr>
        <w:pStyle w:val="PL"/>
        <w:rPr>
          <w:lang w:val="en-US"/>
        </w:rPr>
      </w:pPr>
      <w:r w:rsidRPr="00690A26">
        <w:rPr>
          <w:lang w:val="en-US"/>
        </w:rPr>
        <w:t xml:space="preserve">          in: query</w:t>
      </w:r>
    </w:p>
    <w:p w14:paraId="08E2D52C" w14:textId="77777777" w:rsidR="00A26450" w:rsidRPr="00690A26" w:rsidRDefault="00A26450" w:rsidP="00A26450">
      <w:pPr>
        <w:pStyle w:val="PL"/>
        <w:rPr>
          <w:lang w:val="en-US"/>
        </w:rPr>
      </w:pPr>
      <w:r w:rsidRPr="00690A26">
        <w:rPr>
          <w:lang w:val="en-US"/>
        </w:rPr>
        <w:t xml:space="preserve">          description: Names of the services offered by the NF</w:t>
      </w:r>
    </w:p>
    <w:p w14:paraId="0118B6BB" w14:textId="77777777" w:rsidR="00A26450" w:rsidRPr="00690A26" w:rsidRDefault="00A26450" w:rsidP="00A26450">
      <w:pPr>
        <w:pStyle w:val="PL"/>
        <w:rPr>
          <w:lang w:val="en-US"/>
        </w:rPr>
      </w:pPr>
      <w:r w:rsidRPr="00690A26">
        <w:rPr>
          <w:lang w:val="en-US"/>
        </w:rPr>
        <w:t xml:space="preserve">          schema:</w:t>
      </w:r>
    </w:p>
    <w:p w14:paraId="2C26CAD3" w14:textId="77777777" w:rsidR="00A26450" w:rsidRPr="00690A26" w:rsidRDefault="00A26450" w:rsidP="00A26450">
      <w:pPr>
        <w:pStyle w:val="PL"/>
        <w:rPr>
          <w:lang w:val="en-US"/>
        </w:rPr>
      </w:pPr>
      <w:r w:rsidRPr="00690A26">
        <w:rPr>
          <w:lang w:val="en-US"/>
        </w:rPr>
        <w:t xml:space="preserve">            type: array</w:t>
      </w:r>
    </w:p>
    <w:p w14:paraId="673FBE8B" w14:textId="77777777" w:rsidR="00A26450" w:rsidRPr="00690A26" w:rsidRDefault="00A26450" w:rsidP="00A26450">
      <w:pPr>
        <w:pStyle w:val="PL"/>
        <w:rPr>
          <w:lang w:val="en-US"/>
        </w:rPr>
      </w:pPr>
      <w:r w:rsidRPr="00690A26">
        <w:rPr>
          <w:lang w:val="en-US"/>
        </w:rPr>
        <w:t xml:space="preserve">            items:</w:t>
      </w:r>
    </w:p>
    <w:p w14:paraId="137DC130" w14:textId="77777777" w:rsidR="00A26450" w:rsidRPr="00690A26" w:rsidRDefault="00A26450" w:rsidP="00A26450">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5A6912C5" w14:textId="77777777" w:rsidR="00A26450" w:rsidRPr="00690A26" w:rsidRDefault="00A26450" w:rsidP="00A26450">
      <w:pPr>
        <w:pStyle w:val="PL"/>
      </w:pPr>
      <w:r w:rsidRPr="00690A26">
        <w:rPr>
          <w:lang w:val="en-US"/>
        </w:rPr>
        <w:t xml:space="preserve">            </w:t>
      </w:r>
      <w:r w:rsidRPr="00690A26">
        <w:t>minItems: 1</w:t>
      </w:r>
    </w:p>
    <w:p w14:paraId="0C020296" w14:textId="77777777" w:rsidR="00A26450" w:rsidRPr="00690A26" w:rsidRDefault="00A26450" w:rsidP="00A26450">
      <w:pPr>
        <w:pStyle w:val="PL"/>
      </w:pPr>
      <w:r w:rsidRPr="00690A26">
        <w:rPr>
          <w:lang w:val="en-US"/>
        </w:rPr>
        <w:t xml:space="preserve">            </w:t>
      </w:r>
      <w:r w:rsidRPr="00690A26">
        <w:t>uniqueItems: true</w:t>
      </w:r>
    </w:p>
    <w:p w14:paraId="4429E100" w14:textId="77777777" w:rsidR="00A26450" w:rsidRPr="00690A26" w:rsidRDefault="00A26450" w:rsidP="00A26450">
      <w:pPr>
        <w:pStyle w:val="PL"/>
        <w:rPr>
          <w:lang w:val="en-US"/>
        </w:rPr>
      </w:pPr>
      <w:r w:rsidRPr="00690A26">
        <w:rPr>
          <w:lang w:val="en-US"/>
        </w:rPr>
        <w:t xml:space="preserve">          style: form</w:t>
      </w:r>
    </w:p>
    <w:p w14:paraId="15A992CC" w14:textId="77777777" w:rsidR="00A26450" w:rsidRPr="00690A26" w:rsidRDefault="00A26450" w:rsidP="00A26450">
      <w:pPr>
        <w:pStyle w:val="PL"/>
        <w:rPr>
          <w:lang w:val="en-US"/>
        </w:rPr>
      </w:pPr>
      <w:r w:rsidRPr="00690A26">
        <w:rPr>
          <w:lang w:val="en-US"/>
        </w:rPr>
        <w:t xml:space="preserve">          explode: false</w:t>
      </w:r>
    </w:p>
    <w:p w14:paraId="25714EC3" w14:textId="77777777" w:rsidR="00A26450" w:rsidRPr="00690A26" w:rsidRDefault="00A26450" w:rsidP="00A26450">
      <w:pPr>
        <w:pStyle w:val="PL"/>
        <w:rPr>
          <w:lang w:val="en-US"/>
        </w:rPr>
      </w:pPr>
      <w:r w:rsidRPr="00690A26">
        <w:rPr>
          <w:lang w:val="en-US"/>
        </w:rPr>
        <w:t xml:space="preserve">        - name: requester-nf-instance-fqdn</w:t>
      </w:r>
    </w:p>
    <w:p w14:paraId="06E76097" w14:textId="77777777" w:rsidR="00A26450" w:rsidRPr="00690A26" w:rsidRDefault="00A26450" w:rsidP="00A26450">
      <w:pPr>
        <w:pStyle w:val="PL"/>
        <w:rPr>
          <w:lang w:val="en-US"/>
        </w:rPr>
      </w:pPr>
      <w:r w:rsidRPr="00690A26">
        <w:rPr>
          <w:lang w:val="en-US"/>
        </w:rPr>
        <w:t xml:space="preserve">          in: query</w:t>
      </w:r>
    </w:p>
    <w:p w14:paraId="75713AD9" w14:textId="77777777" w:rsidR="00A26450" w:rsidRPr="00690A26" w:rsidRDefault="00A26450" w:rsidP="00A26450">
      <w:pPr>
        <w:pStyle w:val="PL"/>
        <w:rPr>
          <w:lang w:val="en-US"/>
        </w:rPr>
      </w:pPr>
      <w:r w:rsidRPr="00690A26">
        <w:rPr>
          <w:lang w:val="en-US"/>
        </w:rPr>
        <w:t xml:space="preserve">          description: FQDN of the requester NF</w:t>
      </w:r>
    </w:p>
    <w:p w14:paraId="13EB874D" w14:textId="77777777" w:rsidR="00A26450" w:rsidRPr="00690A26" w:rsidRDefault="00A26450" w:rsidP="00A26450">
      <w:pPr>
        <w:pStyle w:val="PL"/>
        <w:rPr>
          <w:lang w:val="en-US"/>
        </w:rPr>
      </w:pPr>
      <w:r w:rsidRPr="00690A26">
        <w:rPr>
          <w:lang w:val="en-US"/>
        </w:rPr>
        <w:t xml:space="preserve">          schema:</w:t>
      </w:r>
    </w:p>
    <w:p w14:paraId="4DB2612D" w14:textId="77777777" w:rsidR="00A26450" w:rsidRPr="00690A26" w:rsidRDefault="00A26450" w:rsidP="00A26450">
      <w:pPr>
        <w:pStyle w:val="PL"/>
      </w:pPr>
      <w:r w:rsidRPr="00690A26">
        <w:t xml:space="preserve">            $ref: 'TS29510_Nnrf_NFManagement.yaml#/components/schemas/Fqdn'</w:t>
      </w:r>
    </w:p>
    <w:p w14:paraId="4F46CAC5" w14:textId="77777777" w:rsidR="00A26450" w:rsidRPr="00690A26" w:rsidRDefault="00A26450" w:rsidP="00A26450">
      <w:pPr>
        <w:pStyle w:val="PL"/>
        <w:rPr>
          <w:lang w:val="en-US"/>
        </w:rPr>
      </w:pPr>
      <w:r w:rsidRPr="00690A26">
        <w:rPr>
          <w:lang w:val="en-US"/>
        </w:rPr>
        <w:t xml:space="preserve">        - name: target-plmn-list</w:t>
      </w:r>
    </w:p>
    <w:p w14:paraId="69DDD615" w14:textId="77777777" w:rsidR="00A26450" w:rsidRPr="00690A26" w:rsidRDefault="00A26450" w:rsidP="00A26450">
      <w:pPr>
        <w:pStyle w:val="PL"/>
        <w:rPr>
          <w:lang w:val="en-US"/>
        </w:rPr>
      </w:pPr>
      <w:r w:rsidRPr="00690A26">
        <w:rPr>
          <w:lang w:val="en-US"/>
        </w:rPr>
        <w:t xml:space="preserve">          in: query</w:t>
      </w:r>
    </w:p>
    <w:p w14:paraId="7E6AE0C1" w14:textId="77777777" w:rsidR="00A26450" w:rsidRPr="00690A26" w:rsidRDefault="00A26450" w:rsidP="00A26450">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653D595A" w14:textId="77777777" w:rsidR="00A26450" w:rsidRPr="00690A26" w:rsidRDefault="00A26450" w:rsidP="00A26450">
      <w:pPr>
        <w:pStyle w:val="PL"/>
        <w:rPr>
          <w:lang w:val="en-US"/>
        </w:rPr>
      </w:pPr>
      <w:r w:rsidRPr="00690A26">
        <w:rPr>
          <w:lang w:val="en-US"/>
        </w:rPr>
        <w:t xml:space="preserve">          content:</w:t>
      </w:r>
    </w:p>
    <w:p w14:paraId="7D99BAAB" w14:textId="77777777" w:rsidR="00A26450" w:rsidRPr="00690A26" w:rsidRDefault="00A26450" w:rsidP="00A26450">
      <w:pPr>
        <w:pStyle w:val="PL"/>
        <w:rPr>
          <w:lang w:val="en-US"/>
        </w:rPr>
      </w:pPr>
      <w:r w:rsidRPr="00690A26">
        <w:rPr>
          <w:lang w:val="en-US"/>
        </w:rPr>
        <w:t xml:space="preserve">            application/json:</w:t>
      </w:r>
    </w:p>
    <w:p w14:paraId="0D9B1E52" w14:textId="77777777" w:rsidR="00A26450" w:rsidRPr="00690A26" w:rsidRDefault="00A26450" w:rsidP="00A26450">
      <w:pPr>
        <w:pStyle w:val="PL"/>
        <w:rPr>
          <w:lang w:val="en-US"/>
        </w:rPr>
      </w:pPr>
      <w:r w:rsidRPr="00690A26">
        <w:rPr>
          <w:lang w:val="en-US"/>
        </w:rPr>
        <w:t xml:space="preserve">              schema:</w:t>
      </w:r>
    </w:p>
    <w:p w14:paraId="12E6EE5B" w14:textId="77777777" w:rsidR="00A26450" w:rsidRPr="00690A26" w:rsidRDefault="00A26450" w:rsidP="00A26450">
      <w:pPr>
        <w:pStyle w:val="PL"/>
        <w:rPr>
          <w:lang w:val="en-US"/>
        </w:rPr>
      </w:pPr>
      <w:r w:rsidRPr="00690A26">
        <w:rPr>
          <w:lang w:val="en-US"/>
        </w:rPr>
        <w:t xml:space="preserve">                type: array</w:t>
      </w:r>
    </w:p>
    <w:p w14:paraId="4052E63C" w14:textId="77777777" w:rsidR="00A26450" w:rsidRPr="00690A26" w:rsidRDefault="00A26450" w:rsidP="00A26450">
      <w:pPr>
        <w:pStyle w:val="PL"/>
        <w:rPr>
          <w:lang w:val="en-US"/>
        </w:rPr>
      </w:pPr>
      <w:r w:rsidRPr="00690A26">
        <w:rPr>
          <w:lang w:val="en-US"/>
        </w:rPr>
        <w:t xml:space="preserve">                items:</w:t>
      </w:r>
    </w:p>
    <w:p w14:paraId="47576915"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#/components/schemas/PlmnId'</w:t>
      </w:r>
    </w:p>
    <w:p w14:paraId="7F6729EF" w14:textId="77777777" w:rsidR="00A26450" w:rsidRPr="00690A26" w:rsidRDefault="00A26450" w:rsidP="00A26450">
      <w:pPr>
        <w:pStyle w:val="PL"/>
        <w:rPr>
          <w:lang w:val="en-US"/>
        </w:rPr>
      </w:pPr>
      <w:r w:rsidRPr="00690A26">
        <w:rPr>
          <w:lang w:val="en-US"/>
        </w:rPr>
        <w:t xml:space="preserve">                </w:t>
      </w:r>
      <w:r w:rsidRPr="00690A26">
        <w:t>minItems: 1</w:t>
      </w:r>
    </w:p>
    <w:p w14:paraId="33C0B7D3" w14:textId="77777777" w:rsidR="00A26450" w:rsidRPr="00690A26" w:rsidRDefault="00A26450" w:rsidP="00A26450">
      <w:pPr>
        <w:pStyle w:val="PL"/>
        <w:rPr>
          <w:lang w:val="en-US"/>
        </w:rPr>
      </w:pPr>
      <w:r w:rsidRPr="00690A26">
        <w:rPr>
          <w:lang w:val="en-US"/>
        </w:rPr>
        <w:t xml:space="preserve">        - name: requester-plmn-list</w:t>
      </w:r>
    </w:p>
    <w:p w14:paraId="0358F931" w14:textId="77777777" w:rsidR="00A26450" w:rsidRPr="00690A26" w:rsidRDefault="00A26450" w:rsidP="00A26450">
      <w:pPr>
        <w:pStyle w:val="PL"/>
        <w:rPr>
          <w:lang w:val="en-US"/>
        </w:rPr>
      </w:pPr>
      <w:r w:rsidRPr="00690A26">
        <w:rPr>
          <w:lang w:val="en-US"/>
        </w:rPr>
        <w:t xml:space="preserve">          in: query</w:t>
      </w:r>
    </w:p>
    <w:p w14:paraId="075C709F" w14:textId="77777777" w:rsidR="00A26450" w:rsidRPr="00690A26" w:rsidRDefault="00A26450" w:rsidP="00A26450">
      <w:pPr>
        <w:pStyle w:val="PL"/>
        <w:rPr>
          <w:lang w:val="en-US"/>
        </w:rPr>
      </w:pPr>
      <w:r w:rsidRPr="00690A26">
        <w:rPr>
          <w:lang w:val="en-US"/>
        </w:rPr>
        <w:t xml:space="preserve">          description: Id of the PLMN where the NF issuing the Discovery request is located</w:t>
      </w:r>
    </w:p>
    <w:p w14:paraId="00593080" w14:textId="77777777" w:rsidR="00A26450" w:rsidRPr="00690A26" w:rsidRDefault="00A26450" w:rsidP="00A26450">
      <w:pPr>
        <w:pStyle w:val="PL"/>
        <w:rPr>
          <w:lang w:val="en-US"/>
        </w:rPr>
      </w:pPr>
      <w:r w:rsidRPr="00690A26">
        <w:rPr>
          <w:lang w:val="en-US"/>
        </w:rPr>
        <w:t xml:space="preserve">          content:</w:t>
      </w:r>
    </w:p>
    <w:p w14:paraId="78A63C78" w14:textId="77777777" w:rsidR="00A26450" w:rsidRPr="00690A26" w:rsidRDefault="00A26450" w:rsidP="00A26450">
      <w:pPr>
        <w:pStyle w:val="PL"/>
        <w:rPr>
          <w:lang w:val="en-US"/>
        </w:rPr>
      </w:pPr>
      <w:r w:rsidRPr="00690A26">
        <w:rPr>
          <w:lang w:val="en-US"/>
        </w:rPr>
        <w:t xml:space="preserve">            application/json:</w:t>
      </w:r>
    </w:p>
    <w:p w14:paraId="1C6ABA9D" w14:textId="77777777" w:rsidR="00A26450" w:rsidRPr="00690A26" w:rsidRDefault="00A26450" w:rsidP="00A26450">
      <w:pPr>
        <w:pStyle w:val="PL"/>
        <w:rPr>
          <w:lang w:val="en-US"/>
        </w:rPr>
      </w:pPr>
      <w:r w:rsidRPr="00690A26">
        <w:rPr>
          <w:lang w:val="en-US"/>
        </w:rPr>
        <w:t xml:space="preserve">              schema:</w:t>
      </w:r>
    </w:p>
    <w:p w14:paraId="4585D3DB" w14:textId="77777777" w:rsidR="00A26450" w:rsidRPr="00690A26" w:rsidRDefault="00A26450" w:rsidP="00A26450">
      <w:pPr>
        <w:pStyle w:val="PL"/>
        <w:rPr>
          <w:lang w:val="en-US"/>
        </w:rPr>
      </w:pPr>
      <w:r w:rsidRPr="00690A26">
        <w:rPr>
          <w:lang w:val="en-US"/>
        </w:rPr>
        <w:t xml:space="preserve">                type: array</w:t>
      </w:r>
    </w:p>
    <w:p w14:paraId="3A1D4297" w14:textId="77777777" w:rsidR="00A26450" w:rsidRPr="00690A26" w:rsidRDefault="00A26450" w:rsidP="00A26450">
      <w:pPr>
        <w:pStyle w:val="PL"/>
        <w:rPr>
          <w:lang w:val="en-US"/>
        </w:rPr>
      </w:pPr>
      <w:r w:rsidRPr="00690A26">
        <w:rPr>
          <w:lang w:val="en-US"/>
        </w:rPr>
        <w:t xml:space="preserve">                items:</w:t>
      </w:r>
    </w:p>
    <w:p w14:paraId="0F906004"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#/components/schemas/PlmnId'</w:t>
      </w:r>
    </w:p>
    <w:p w14:paraId="30C04608" w14:textId="77777777" w:rsidR="00A26450" w:rsidRPr="00690A26" w:rsidRDefault="00A26450" w:rsidP="00A26450">
      <w:pPr>
        <w:pStyle w:val="PL"/>
      </w:pPr>
      <w:r w:rsidRPr="00690A26">
        <w:rPr>
          <w:lang w:val="en-US"/>
        </w:rPr>
        <w:t xml:space="preserve">                </w:t>
      </w:r>
      <w:r w:rsidRPr="00690A26">
        <w:t>minItems: 1</w:t>
      </w:r>
    </w:p>
    <w:p w14:paraId="5B4B6CCF" w14:textId="77777777" w:rsidR="00A26450" w:rsidRPr="00690A26" w:rsidRDefault="00A26450" w:rsidP="00A26450">
      <w:pPr>
        <w:pStyle w:val="PL"/>
        <w:rPr>
          <w:lang w:val="en-US"/>
        </w:rPr>
      </w:pPr>
      <w:r w:rsidRPr="00690A26">
        <w:rPr>
          <w:lang w:val="en-US"/>
        </w:rPr>
        <w:t xml:space="preserve">        - name: target-nf-instance-id</w:t>
      </w:r>
    </w:p>
    <w:p w14:paraId="779A1B1C" w14:textId="77777777" w:rsidR="00A26450" w:rsidRPr="00690A26" w:rsidRDefault="00A26450" w:rsidP="00A26450">
      <w:pPr>
        <w:pStyle w:val="PL"/>
        <w:rPr>
          <w:lang w:val="en-US"/>
        </w:rPr>
      </w:pPr>
      <w:r w:rsidRPr="00690A26">
        <w:rPr>
          <w:lang w:val="en-US"/>
        </w:rPr>
        <w:t xml:space="preserve">          in: query</w:t>
      </w:r>
    </w:p>
    <w:p w14:paraId="6E0F002C" w14:textId="77777777" w:rsidR="00A26450" w:rsidRPr="00690A26" w:rsidRDefault="00A26450" w:rsidP="00A26450">
      <w:pPr>
        <w:pStyle w:val="PL"/>
        <w:rPr>
          <w:lang w:val="en-US"/>
        </w:rPr>
      </w:pPr>
      <w:r w:rsidRPr="00690A26">
        <w:rPr>
          <w:lang w:val="en-US"/>
        </w:rPr>
        <w:t xml:space="preserve">          description: Identity of the NF instance being discovered</w:t>
      </w:r>
    </w:p>
    <w:p w14:paraId="508693B1" w14:textId="77777777" w:rsidR="00A26450" w:rsidRPr="00690A26" w:rsidRDefault="00A26450" w:rsidP="00A26450">
      <w:pPr>
        <w:pStyle w:val="PL"/>
        <w:rPr>
          <w:lang w:val="en-US"/>
        </w:rPr>
      </w:pPr>
      <w:r w:rsidRPr="00690A26">
        <w:rPr>
          <w:lang w:val="en-US"/>
        </w:rPr>
        <w:t xml:space="preserve">          schema:</w:t>
      </w:r>
    </w:p>
    <w:p w14:paraId="55DCC2F1" w14:textId="77777777" w:rsidR="00A26450" w:rsidRPr="00690A26" w:rsidRDefault="00A26450" w:rsidP="00A26450">
      <w:pPr>
        <w:pStyle w:val="PL"/>
        <w:rPr>
          <w:lang w:val="en-US"/>
        </w:rPr>
      </w:pPr>
      <w:r w:rsidRPr="00690A26">
        <w:t xml:space="preserve">            $ref: 'TS29571_CommonData.yaml#/components/schemas/NfInstanceId'</w:t>
      </w:r>
    </w:p>
    <w:p w14:paraId="112F88FF" w14:textId="77777777" w:rsidR="00A26450" w:rsidRPr="00690A26" w:rsidRDefault="00A26450" w:rsidP="00A26450">
      <w:pPr>
        <w:pStyle w:val="PL"/>
      </w:pPr>
      <w:r w:rsidRPr="00690A26">
        <w:t xml:space="preserve">        - name: </w:t>
      </w:r>
      <w:r w:rsidRPr="00690A26">
        <w:rPr>
          <w:rFonts w:hint="eastAsia"/>
        </w:rPr>
        <w:t>target-nf-f</w:t>
      </w:r>
      <w:r w:rsidRPr="00690A26">
        <w:t>qdn</w:t>
      </w:r>
    </w:p>
    <w:p w14:paraId="67A75243" w14:textId="77777777" w:rsidR="00A26450" w:rsidRPr="00690A26" w:rsidRDefault="00A26450" w:rsidP="00A26450">
      <w:pPr>
        <w:pStyle w:val="PL"/>
        <w:rPr>
          <w:lang w:val="en-US"/>
        </w:rPr>
      </w:pPr>
      <w:r w:rsidRPr="00690A26">
        <w:rPr>
          <w:lang w:val="en-US"/>
        </w:rPr>
        <w:t xml:space="preserve">          in: query</w:t>
      </w:r>
    </w:p>
    <w:p w14:paraId="190BB3F3" w14:textId="77777777" w:rsidR="00A26450" w:rsidRPr="00690A26" w:rsidRDefault="00A26450" w:rsidP="00A26450">
      <w:pPr>
        <w:pStyle w:val="PL"/>
        <w:rPr>
          <w:lang w:val="en-US"/>
        </w:rPr>
      </w:pPr>
      <w:r w:rsidRPr="00690A26">
        <w:rPr>
          <w:lang w:val="en-US"/>
        </w:rPr>
        <w:t xml:space="preserve">          description: FQDN of the NF instance being discovered</w:t>
      </w:r>
    </w:p>
    <w:p w14:paraId="7103426C" w14:textId="77777777" w:rsidR="00A26450" w:rsidRPr="00690A26" w:rsidRDefault="00A26450" w:rsidP="00A26450">
      <w:pPr>
        <w:pStyle w:val="PL"/>
        <w:rPr>
          <w:lang w:val="en-US"/>
        </w:rPr>
      </w:pPr>
      <w:r w:rsidRPr="00690A26">
        <w:rPr>
          <w:lang w:val="en-US"/>
        </w:rPr>
        <w:t xml:space="preserve">          schema:</w:t>
      </w:r>
    </w:p>
    <w:p w14:paraId="25181E93" w14:textId="77777777" w:rsidR="00A26450" w:rsidRPr="00690A26" w:rsidRDefault="00A26450" w:rsidP="00A26450">
      <w:pPr>
        <w:pStyle w:val="PL"/>
      </w:pPr>
      <w:r w:rsidRPr="00690A26">
        <w:t xml:space="preserve">            $ref: 'TS29510_Nnrf_NFManagement.yaml#/components/schemas/Fqdn'</w:t>
      </w:r>
    </w:p>
    <w:p w14:paraId="2959B21D" w14:textId="77777777" w:rsidR="00A26450" w:rsidRPr="00690A26" w:rsidRDefault="00A26450" w:rsidP="00A26450">
      <w:pPr>
        <w:pStyle w:val="PL"/>
        <w:rPr>
          <w:lang w:val="en-US"/>
        </w:rPr>
      </w:pPr>
      <w:r w:rsidRPr="00690A26">
        <w:rPr>
          <w:lang w:val="en-US"/>
        </w:rPr>
        <w:t xml:space="preserve">        - name: hnrf-uri</w:t>
      </w:r>
    </w:p>
    <w:p w14:paraId="7112CBAA" w14:textId="77777777" w:rsidR="00A26450" w:rsidRPr="00690A26" w:rsidRDefault="00A26450" w:rsidP="00A26450">
      <w:pPr>
        <w:pStyle w:val="PL"/>
        <w:rPr>
          <w:lang w:val="en-US"/>
        </w:rPr>
      </w:pPr>
      <w:r w:rsidRPr="00690A26">
        <w:rPr>
          <w:lang w:val="en-US"/>
        </w:rPr>
        <w:t xml:space="preserve">          in: query</w:t>
      </w:r>
    </w:p>
    <w:p w14:paraId="791C1D62" w14:textId="77777777" w:rsidR="00A26450" w:rsidRPr="00690A26" w:rsidRDefault="00A26450" w:rsidP="00A26450">
      <w:pPr>
        <w:pStyle w:val="PL"/>
        <w:rPr>
          <w:lang w:val="en-US"/>
        </w:rPr>
      </w:pPr>
      <w:r w:rsidRPr="00690A26">
        <w:rPr>
          <w:lang w:val="en-US"/>
        </w:rPr>
        <w:lastRenderedPageBreak/>
        <w:t xml:space="preserve">          description: Uri of the home NRF</w:t>
      </w:r>
    </w:p>
    <w:p w14:paraId="46A036B5" w14:textId="77777777" w:rsidR="00A26450" w:rsidRPr="00690A26" w:rsidRDefault="00A26450" w:rsidP="00A26450">
      <w:pPr>
        <w:pStyle w:val="PL"/>
        <w:rPr>
          <w:lang w:val="en-US"/>
        </w:rPr>
      </w:pPr>
      <w:r w:rsidRPr="00690A26">
        <w:rPr>
          <w:lang w:val="en-US"/>
        </w:rPr>
        <w:t xml:space="preserve">          schema:</w:t>
      </w:r>
    </w:p>
    <w:p w14:paraId="0B5F8C35" w14:textId="77777777" w:rsidR="00A26450" w:rsidRPr="00690A26" w:rsidRDefault="00A26450" w:rsidP="00A26450">
      <w:pPr>
        <w:pStyle w:val="PL"/>
        <w:rPr>
          <w:lang w:val="en-US"/>
        </w:rPr>
      </w:pPr>
      <w:r w:rsidRPr="00690A26">
        <w:t xml:space="preserve">            $ref: 'TS29571_CommonData.yaml#/components/schemas/Uri'</w:t>
      </w:r>
    </w:p>
    <w:p w14:paraId="6B92878C" w14:textId="77777777" w:rsidR="00A26450" w:rsidRPr="00690A26" w:rsidRDefault="00A26450" w:rsidP="00A26450">
      <w:pPr>
        <w:pStyle w:val="PL"/>
        <w:rPr>
          <w:lang w:val="en-US"/>
        </w:rPr>
      </w:pPr>
      <w:r w:rsidRPr="00690A26">
        <w:rPr>
          <w:lang w:val="en-US"/>
        </w:rPr>
        <w:t xml:space="preserve">        - name: snssais</w:t>
      </w:r>
    </w:p>
    <w:p w14:paraId="6F66EBD6" w14:textId="77777777" w:rsidR="00A26450" w:rsidRPr="00690A26" w:rsidRDefault="00A26450" w:rsidP="00A26450">
      <w:pPr>
        <w:pStyle w:val="PL"/>
        <w:rPr>
          <w:lang w:val="en-US"/>
        </w:rPr>
      </w:pPr>
      <w:r w:rsidRPr="00690A26">
        <w:rPr>
          <w:lang w:val="en-US"/>
        </w:rPr>
        <w:t xml:space="preserve">          in: query</w:t>
      </w:r>
    </w:p>
    <w:p w14:paraId="5A7252D2" w14:textId="77777777" w:rsidR="00A26450" w:rsidRPr="00690A26" w:rsidRDefault="00A26450" w:rsidP="00A26450">
      <w:pPr>
        <w:pStyle w:val="PL"/>
        <w:rPr>
          <w:lang w:val="en-US"/>
        </w:rPr>
      </w:pPr>
      <w:r w:rsidRPr="00690A26">
        <w:rPr>
          <w:lang w:val="en-US"/>
        </w:rPr>
        <w:t xml:space="preserve">          description: Slice info of the target NF</w:t>
      </w:r>
    </w:p>
    <w:p w14:paraId="6EE039A6" w14:textId="77777777" w:rsidR="00A26450" w:rsidRPr="00690A26" w:rsidRDefault="00A26450" w:rsidP="00A26450">
      <w:pPr>
        <w:pStyle w:val="PL"/>
        <w:rPr>
          <w:lang w:val="en-US"/>
        </w:rPr>
      </w:pPr>
      <w:r w:rsidRPr="00690A26">
        <w:rPr>
          <w:lang w:val="en-US"/>
        </w:rPr>
        <w:t xml:space="preserve">          content:</w:t>
      </w:r>
    </w:p>
    <w:p w14:paraId="2B107CB5" w14:textId="77777777" w:rsidR="00A26450" w:rsidRPr="00690A26" w:rsidRDefault="00A26450" w:rsidP="00A26450">
      <w:pPr>
        <w:pStyle w:val="PL"/>
        <w:rPr>
          <w:lang w:val="en-US"/>
        </w:rPr>
      </w:pPr>
      <w:r w:rsidRPr="00690A26">
        <w:rPr>
          <w:lang w:val="en-US"/>
        </w:rPr>
        <w:t xml:space="preserve">            application/json:</w:t>
      </w:r>
    </w:p>
    <w:p w14:paraId="328CF8B5" w14:textId="77777777" w:rsidR="00A26450" w:rsidRPr="00690A26" w:rsidRDefault="00A26450" w:rsidP="00A26450">
      <w:pPr>
        <w:pStyle w:val="PL"/>
        <w:rPr>
          <w:lang w:val="en-US"/>
        </w:rPr>
      </w:pPr>
      <w:r w:rsidRPr="00690A26">
        <w:rPr>
          <w:lang w:val="en-US"/>
        </w:rPr>
        <w:t xml:space="preserve">              schema:</w:t>
      </w:r>
    </w:p>
    <w:p w14:paraId="652E0022" w14:textId="77777777" w:rsidR="00A26450" w:rsidRPr="00690A26" w:rsidRDefault="00A26450" w:rsidP="00A26450">
      <w:pPr>
        <w:pStyle w:val="PL"/>
        <w:rPr>
          <w:lang w:val="en-US"/>
        </w:rPr>
      </w:pPr>
      <w:r w:rsidRPr="00690A26">
        <w:rPr>
          <w:lang w:val="en-US"/>
        </w:rPr>
        <w:t xml:space="preserve">                type: array</w:t>
      </w:r>
    </w:p>
    <w:p w14:paraId="30C80406" w14:textId="77777777" w:rsidR="00A26450" w:rsidRPr="00690A26" w:rsidRDefault="00A26450" w:rsidP="00A26450">
      <w:pPr>
        <w:pStyle w:val="PL"/>
        <w:rPr>
          <w:lang w:val="en-US"/>
        </w:rPr>
      </w:pPr>
      <w:r w:rsidRPr="00690A26">
        <w:rPr>
          <w:lang w:val="en-US"/>
        </w:rPr>
        <w:t xml:space="preserve">                items:</w:t>
      </w:r>
    </w:p>
    <w:p w14:paraId="044F34B2"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#/components/schemas/Snssai'</w:t>
      </w:r>
    </w:p>
    <w:p w14:paraId="6DA55452" w14:textId="77777777" w:rsidR="00A26450" w:rsidRPr="00690A26" w:rsidRDefault="00A26450" w:rsidP="00A2645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AA0CED0" w14:textId="77777777" w:rsidR="00A26450" w:rsidRPr="00690A26" w:rsidRDefault="00A26450" w:rsidP="00A26450">
      <w:pPr>
        <w:pStyle w:val="PL"/>
        <w:rPr>
          <w:lang w:val="en-US"/>
        </w:rPr>
      </w:pPr>
      <w:r w:rsidRPr="00690A26">
        <w:rPr>
          <w:lang w:val="en-US"/>
        </w:rPr>
        <w:t xml:space="preserve">        - name: requester-snssais</w:t>
      </w:r>
    </w:p>
    <w:p w14:paraId="062AF987" w14:textId="77777777" w:rsidR="00A26450" w:rsidRPr="00690A26" w:rsidRDefault="00A26450" w:rsidP="00A26450">
      <w:pPr>
        <w:pStyle w:val="PL"/>
        <w:rPr>
          <w:lang w:val="en-US"/>
        </w:rPr>
      </w:pPr>
      <w:r w:rsidRPr="00690A26">
        <w:rPr>
          <w:lang w:val="en-US"/>
        </w:rPr>
        <w:t xml:space="preserve">          in: query</w:t>
      </w:r>
    </w:p>
    <w:p w14:paraId="39B35C2D" w14:textId="77777777" w:rsidR="00A26450" w:rsidRPr="00690A26" w:rsidRDefault="00A26450" w:rsidP="00A26450">
      <w:pPr>
        <w:pStyle w:val="PL"/>
        <w:rPr>
          <w:lang w:val="en-US"/>
        </w:rPr>
      </w:pPr>
      <w:r w:rsidRPr="00690A26">
        <w:rPr>
          <w:lang w:val="en-US"/>
        </w:rPr>
        <w:t xml:space="preserve">          description: Slice info of the requester NF</w:t>
      </w:r>
    </w:p>
    <w:p w14:paraId="30E403AA" w14:textId="77777777" w:rsidR="00A26450" w:rsidRPr="00690A26" w:rsidRDefault="00A26450" w:rsidP="00A26450">
      <w:pPr>
        <w:pStyle w:val="PL"/>
        <w:rPr>
          <w:lang w:val="en-US"/>
        </w:rPr>
      </w:pPr>
      <w:r w:rsidRPr="00690A26">
        <w:rPr>
          <w:lang w:val="en-US"/>
        </w:rPr>
        <w:t xml:space="preserve">          content:</w:t>
      </w:r>
    </w:p>
    <w:p w14:paraId="366D5804" w14:textId="77777777" w:rsidR="00A26450" w:rsidRPr="00690A26" w:rsidRDefault="00A26450" w:rsidP="00A26450">
      <w:pPr>
        <w:pStyle w:val="PL"/>
        <w:rPr>
          <w:lang w:val="en-US"/>
        </w:rPr>
      </w:pPr>
      <w:r w:rsidRPr="00690A26">
        <w:rPr>
          <w:lang w:val="en-US"/>
        </w:rPr>
        <w:t xml:space="preserve">            application/json:</w:t>
      </w:r>
    </w:p>
    <w:p w14:paraId="1BD66154" w14:textId="77777777" w:rsidR="00A26450" w:rsidRPr="00690A26" w:rsidRDefault="00A26450" w:rsidP="00A26450">
      <w:pPr>
        <w:pStyle w:val="PL"/>
        <w:rPr>
          <w:lang w:val="en-US"/>
        </w:rPr>
      </w:pPr>
      <w:r w:rsidRPr="00690A26">
        <w:rPr>
          <w:lang w:val="en-US"/>
        </w:rPr>
        <w:t xml:space="preserve">              schema:</w:t>
      </w:r>
    </w:p>
    <w:p w14:paraId="0A609F1F" w14:textId="77777777" w:rsidR="00A26450" w:rsidRPr="00690A26" w:rsidRDefault="00A26450" w:rsidP="00A26450">
      <w:pPr>
        <w:pStyle w:val="PL"/>
        <w:rPr>
          <w:lang w:val="en-US"/>
        </w:rPr>
      </w:pPr>
      <w:r w:rsidRPr="00690A26">
        <w:rPr>
          <w:lang w:val="en-US"/>
        </w:rPr>
        <w:t xml:space="preserve">                type: array</w:t>
      </w:r>
    </w:p>
    <w:p w14:paraId="37C5264E" w14:textId="77777777" w:rsidR="00A26450" w:rsidRPr="00690A26" w:rsidRDefault="00A26450" w:rsidP="00A26450">
      <w:pPr>
        <w:pStyle w:val="PL"/>
        <w:rPr>
          <w:lang w:val="en-US"/>
        </w:rPr>
      </w:pPr>
      <w:r w:rsidRPr="00690A26">
        <w:rPr>
          <w:lang w:val="en-US"/>
        </w:rPr>
        <w:t xml:space="preserve">                items:</w:t>
      </w:r>
    </w:p>
    <w:p w14:paraId="215B4119"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#/components/schemas/Snssai'</w:t>
      </w:r>
    </w:p>
    <w:p w14:paraId="44DD2FDA" w14:textId="77777777" w:rsidR="00A26450" w:rsidRPr="00690A26" w:rsidRDefault="00A26450" w:rsidP="00A26450">
      <w:pPr>
        <w:pStyle w:val="PL"/>
        <w:rPr>
          <w:lang w:val="en-US"/>
        </w:rPr>
      </w:pPr>
      <w:r w:rsidRPr="00690A26">
        <w:rPr>
          <w:lang w:val="en-US"/>
        </w:rPr>
        <w:t xml:space="preserve">                minItems: 1</w:t>
      </w:r>
    </w:p>
    <w:p w14:paraId="74819AE1" w14:textId="77777777" w:rsidR="00A26450" w:rsidRPr="00690A26" w:rsidRDefault="00A26450" w:rsidP="00A26450">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B1F9E07" w14:textId="77777777" w:rsidR="00A26450" w:rsidRPr="00690A26" w:rsidRDefault="00A26450" w:rsidP="00A26450">
      <w:pPr>
        <w:pStyle w:val="PL"/>
        <w:rPr>
          <w:lang w:val="en-US"/>
        </w:rPr>
      </w:pPr>
      <w:r w:rsidRPr="00690A26">
        <w:rPr>
          <w:lang w:val="en-US"/>
        </w:rPr>
        <w:t xml:space="preserve">          in: query</w:t>
      </w:r>
    </w:p>
    <w:p w14:paraId="76FE48C8" w14:textId="77777777" w:rsidR="00A26450" w:rsidRPr="00690A26" w:rsidRDefault="00A26450" w:rsidP="00A26450">
      <w:pPr>
        <w:pStyle w:val="PL"/>
        <w:rPr>
          <w:lang w:val="en-US"/>
        </w:rPr>
      </w:pPr>
      <w:r w:rsidRPr="00690A26">
        <w:rPr>
          <w:lang w:val="en-US"/>
        </w:rPr>
        <w:t xml:space="preserve">          description: PLMN specific Slice info of the target NF</w:t>
      </w:r>
    </w:p>
    <w:p w14:paraId="143B237C" w14:textId="77777777" w:rsidR="00A26450" w:rsidRPr="00690A26" w:rsidRDefault="00A26450" w:rsidP="00A26450">
      <w:pPr>
        <w:pStyle w:val="PL"/>
        <w:rPr>
          <w:lang w:val="en-US"/>
        </w:rPr>
      </w:pPr>
      <w:r w:rsidRPr="00690A26">
        <w:rPr>
          <w:lang w:val="en-US"/>
        </w:rPr>
        <w:t xml:space="preserve">          content:</w:t>
      </w:r>
    </w:p>
    <w:p w14:paraId="3BCD0511" w14:textId="77777777" w:rsidR="00A26450" w:rsidRPr="00690A26" w:rsidRDefault="00A26450" w:rsidP="00A26450">
      <w:pPr>
        <w:pStyle w:val="PL"/>
        <w:rPr>
          <w:lang w:val="en-US"/>
        </w:rPr>
      </w:pPr>
      <w:r w:rsidRPr="00690A26">
        <w:rPr>
          <w:lang w:val="en-US"/>
        </w:rPr>
        <w:t xml:space="preserve">            application/json:</w:t>
      </w:r>
    </w:p>
    <w:p w14:paraId="43483FC8" w14:textId="77777777" w:rsidR="00A26450" w:rsidRPr="00690A26" w:rsidRDefault="00A26450" w:rsidP="00A26450">
      <w:pPr>
        <w:pStyle w:val="PL"/>
        <w:rPr>
          <w:lang w:val="en-US"/>
        </w:rPr>
      </w:pPr>
      <w:r w:rsidRPr="00690A26">
        <w:rPr>
          <w:lang w:val="en-US"/>
        </w:rPr>
        <w:t xml:space="preserve">              schema:</w:t>
      </w:r>
    </w:p>
    <w:p w14:paraId="45C3B6FE" w14:textId="77777777" w:rsidR="00A26450" w:rsidRPr="00690A26" w:rsidRDefault="00A26450" w:rsidP="00A26450">
      <w:pPr>
        <w:pStyle w:val="PL"/>
        <w:rPr>
          <w:lang w:val="en-US"/>
        </w:rPr>
      </w:pPr>
      <w:r w:rsidRPr="00690A26">
        <w:rPr>
          <w:lang w:val="en-US"/>
        </w:rPr>
        <w:t xml:space="preserve">                type: array</w:t>
      </w:r>
    </w:p>
    <w:p w14:paraId="0050183A" w14:textId="77777777" w:rsidR="00A26450" w:rsidRPr="00690A26" w:rsidRDefault="00A26450" w:rsidP="00A26450">
      <w:pPr>
        <w:pStyle w:val="PL"/>
        <w:rPr>
          <w:lang w:val="en-US"/>
        </w:rPr>
      </w:pPr>
      <w:r w:rsidRPr="00690A26">
        <w:rPr>
          <w:lang w:val="en-US"/>
        </w:rPr>
        <w:t xml:space="preserve">                items:</w:t>
      </w:r>
    </w:p>
    <w:p w14:paraId="1BBE1668" w14:textId="77777777" w:rsidR="00A26450" w:rsidRPr="00690A26" w:rsidRDefault="00A26450" w:rsidP="00A26450">
      <w:pPr>
        <w:pStyle w:val="PL"/>
        <w:rPr>
          <w:lang w:val="en-US"/>
        </w:rPr>
      </w:pPr>
      <w:r w:rsidRPr="00690A26">
        <w:rPr>
          <w:lang w:val="en-US"/>
        </w:rPr>
        <w:t xml:space="preserve">                  $ref: '</w:t>
      </w:r>
      <w:r w:rsidRPr="00690A26">
        <w:t>TS29510_Nnrf_NFManagement.yaml</w:t>
      </w:r>
      <w:r w:rsidRPr="00690A26">
        <w:rPr>
          <w:lang w:val="en-US"/>
        </w:rPr>
        <w:t>#/components/schemas/PlmnSnssai'</w:t>
      </w:r>
    </w:p>
    <w:p w14:paraId="666E4323" w14:textId="77777777" w:rsidR="00A26450" w:rsidRPr="00690A26" w:rsidRDefault="00A26450" w:rsidP="00A2645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F127626" w14:textId="77777777" w:rsidR="00A26450" w:rsidRDefault="00A26450" w:rsidP="00A26450">
      <w:pPr>
        <w:pStyle w:val="PL"/>
      </w:pPr>
      <w:r>
        <w:t xml:space="preserve">        - name: </w:t>
      </w:r>
      <w:r w:rsidRPr="00E16E6F">
        <w:t>requester-plmn-specific-snssai-list</w:t>
      </w:r>
    </w:p>
    <w:p w14:paraId="724B60E0" w14:textId="77777777" w:rsidR="00A26450" w:rsidRPr="00690A26" w:rsidRDefault="00A26450" w:rsidP="00A26450">
      <w:pPr>
        <w:pStyle w:val="PL"/>
        <w:rPr>
          <w:lang w:val="en-US"/>
        </w:rPr>
      </w:pPr>
      <w:r w:rsidRPr="00690A26">
        <w:rPr>
          <w:lang w:val="en-US"/>
        </w:rPr>
        <w:t xml:space="preserve">          in: query</w:t>
      </w:r>
    </w:p>
    <w:p w14:paraId="50D05FBE" w14:textId="77777777" w:rsidR="00A26450" w:rsidRPr="00690A26" w:rsidRDefault="00A26450" w:rsidP="00A2645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64F5EB4A" w14:textId="77777777" w:rsidR="00A26450" w:rsidRPr="00690A26" w:rsidRDefault="00A26450" w:rsidP="00A26450">
      <w:pPr>
        <w:pStyle w:val="PL"/>
        <w:rPr>
          <w:lang w:val="en-US"/>
        </w:rPr>
      </w:pPr>
      <w:r w:rsidRPr="00690A26">
        <w:rPr>
          <w:lang w:val="en-US"/>
        </w:rPr>
        <w:t xml:space="preserve">          content:</w:t>
      </w:r>
    </w:p>
    <w:p w14:paraId="49506BF8" w14:textId="77777777" w:rsidR="00A26450" w:rsidRPr="00690A26" w:rsidRDefault="00A26450" w:rsidP="00A26450">
      <w:pPr>
        <w:pStyle w:val="PL"/>
        <w:rPr>
          <w:lang w:val="en-US"/>
        </w:rPr>
      </w:pPr>
      <w:r w:rsidRPr="00690A26">
        <w:rPr>
          <w:lang w:val="en-US"/>
        </w:rPr>
        <w:t xml:space="preserve">            application/json:</w:t>
      </w:r>
    </w:p>
    <w:p w14:paraId="2D4AED20" w14:textId="77777777" w:rsidR="00A26450" w:rsidRPr="00690A26" w:rsidRDefault="00A26450" w:rsidP="00A26450">
      <w:pPr>
        <w:pStyle w:val="PL"/>
        <w:rPr>
          <w:lang w:val="en-US"/>
        </w:rPr>
      </w:pPr>
      <w:r w:rsidRPr="00690A26">
        <w:rPr>
          <w:lang w:val="en-US"/>
        </w:rPr>
        <w:t xml:space="preserve">              schema:</w:t>
      </w:r>
    </w:p>
    <w:p w14:paraId="2E77AAE9" w14:textId="77777777" w:rsidR="00A26450" w:rsidRPr="00690A26" w:rsidRDefault="00A26450" w:rsidP="00A26450">
      <w:pPr>
        <w:pStyle w:val="PL"/>
        <w:rPr>
          <w:lang w:val="en-US"/>
        </w:rPr>
      </w:pPr>
      <w:r w:rsidRPr="00690A26">
        <w:rPr>
          <w:lang w:val="en-US"/>
        </w:rPr>
        <w:t xml:space="preserve">                type: array</w:t>
      </w:r>
    </w:p>
    <w:p w14:paraId="3FE46EA8" w14:textId="77777777" w:rsidR="00A26450" w:rsidRPr="00690A26" w:rsidRDefault="00A26450" w:rsidP="00A26450">
      <w:pPr>
        <w:pStyle w:val="PL"/>
        <w:rPr>
          <w:lang w:val="en-US"/>
        </w:rPr>
      </w:pPr>
      <w:r w:rsidRPr="00690A26">
        <w:rPr>
          <w:lang w:val="en-US"/>
        </w:rPr>
        <w:t xml:space="preserve">                items:</w:t>
      </w:r>
    </w:p>
    <w:p w14:paraId="3975FDD8" w14:textId="77777777" w:rsidR="00A26450" w:rsidRPr="00690A26" w:rsidRDefault="00A26450" w:rsidP="00A26450">
      <w:pPr>
        <w:pStyle w:val="PL"/>
        <w:rPr>
          <w:lang w:val="en-US"/>
        </w:rPr>
      </w:pPr>
      <w:r w:rsidRPr="00690A26">
        <w:rPr>
          <w:lang w:val="en-US"/>
        </w:rPr>
        <w:t xml:space="preserve">                  $ref: '</w:t>
      </w:r>
      <w:r w:rsidRPr="00690A26">
        <w:t>TS29510_Nnrf_NFManagement.yaml</w:t>
      </w:r>
      <w:r w:rsidRPr="00690A26">
        <w:rPr>
          <w:lang w:val="en-US"/>
        </w:rPr>
        <w:t>#/components/schemas/PlmnSnssai'</w:t>
      </w:r>
    </w:p>
    <w:p w14:paraId="7E982700" w14:textId="77777777" w:rsidR="00A26450" w:rsidRPr="00690A26" w:rsidRDefault="00A26450" w:rsidP="00A26450">
      <w:pPr>
        <w:pStyle w:val="PL"/>
      </w:pPr>
      <w:r w:rsidRPr="00690A26">
        <w:rPr>
          <w:lang w:val="en-US"/>
        </w:rPr>
        <w:t xml:space="preserve">                </w:t>
      </w:r>
      <w:r w:rsidRPr="00690A26">
        <w:t>minItems: 1</w:t>
      </w:r>
    </w:p>
    <w:p w14:paraId="2E1D1B8B" w14:textId="77777777" w:rsidR="00A26450" w:rsidRPr="00690A26" w:rsidRDefault="00A26450" w:rsidP="00A26450">
      <w:pPr>
        <w:pStyle w:val="PL"/>
        <w:rPr>
          <w:lang w:val="en-US"/>
        </w:rPr>
      </w:pPr>
      <w:r w:rsidRPr="00690A26">
        <w:rPr>
          <w:lang w:val="en-US"/>
        </w:rPr>
        <w:t xml:space="preserve">        - name: dnn</w:t>
      </w:r>
    </w:p>
    <w:p w14:paraId="2DB67698" w14:textId="77777777" w:rsidR="00A26450" w:rsidRPr="00690A26" w:rsidRDefault="00A26450" w:rsidP="00A26450">
      <w:pPr>
        <w:pStyle w:val="PL"/>
        <w:rPr>
          <w:lang w:val="en-US"/>
        </w:rPr>
      </w:pPr>
      <w:r w:rsidRPr="00690A26">
        <w:rPr>
          <w:lang w:val="en-US"/>
        </w:rPr>
        <w:t xml:space="preserve">          in: query</w:t>
      </w:r>
    </w:p>
    <w:p w14:paraId="4BF0698E" w14:textId="77777777" w:rsidR="00A26450" w:rsidRPr="00690A26" w:rsidRDefault="00A26450" w:rsidP="00A26450">
      <w:pPr>
        <w:pStyle w:val="PL"/>
        <w:rPr>
          <w:lang w:val="en-US"/>
        </w:rPr>
      </w:pPr>
      <w:r w:rsidRPr="00690A26">
        <w:rPr>
          <w:lang w:val="en-US"/>
        </w:rPr>
        <w:t xml:space="preserve">          description: Dnn supported by the BSF, SMF or UPF</w:t>
      </w:r>
    </w:p>
    <w:p w14:paraId="610E393C" w14:textId="77777777" w:rsidR="00A26450" w:rsidRPr="00690A26" w:rsidRDefault="00A26450" w:rsidP="00A26450">
      <w:pPr>
        <w:pStyle w:val="PL"/>
        <w:rPr>
          <w:lang w:val="en-US"/>
        </w:rPr>
      </w:pPr>
      <w:r w:rsidRPr="00690A26">
        <w:rPr>
          <w:lang w:val="en-US"/>
        </w:rPr>
        <w:t xml:space="preserve">          schema:</w:t>
      </w:r>
    </w:p>
    <w:p w14:paraId="79B6AC07"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#/components/schemas/Dnn'</w:t>
      </w:r>
    </w:p>
    <w:p w14:paraId="6FF284B2" w14:textId="77777777" w:rsidR="00A26450" w:rsidRPr="00690A26" w:rsidRDefault="00A26450" w:rsidP="00A26450">
      <w:pPr>
        <w:pStyle w:val="PL"/>
        <w:rPr>
          <w:lang w:val="en-US"/>
        </w:rPr>
      </w:pPr>
      <w:r w:rsidRPr="00690A26">
        <w:rPr>
          <w:lang w:val="en-US"/>
        </w:rPr>
        <w:t xml:space="preserve">        - name: nsi-list</w:t>
      </w:r>
    </w:p>
    <w:p w14:paraId="45D9A01E" w14:textId="77777777" w:rsidR="00A26450" w:rsidRPr="00690A26" w:rsidRDefault="00A26450" w:rsidP="00A26450">
      <w:pPr>
        <w:pStyle w:val="PL"/>
        <w:rPr>
          <w:lang w:val="en-US"/>
        </w:rPr>
      </w:pPr>
      <w:r w:rsidRPr="00690A26">
        <w:rPr>
          <w:lang w:val="en-US"/>
        </w:rPr>
        <w:t xml:space="preserve">          in: query</w:t>
      </w:r>
    </w:p>
    <w:p w14:paraId="48E077B0" w14:textId="77777777" w:rsidR="00A26450" w:rsidRPr="00690A26" w:rsidRDefault="00A26450" w:rsidP="00A26450">
      <w:pPr>
        <w:pStyle w:val="PL"/>
      </w:pPr>
      <w:r w:rsidRPr="00690A26">
        <w:rPr>
          <w:lang w:val="en-US"/>
        </w:rPr>
        <w:t xml:space="preserve">          description: </w:t>
      </w:r>
      <w:r w:rsidRPr="00690A26">
        <w:t>NSI IDs that are served by the services being discovered</w:t>
      </w:r>
    </w:p>
    <w:p w14:paraId="665C7E24" w14:textId="77777777" w:rsidR="00A26450" w:rsidRPr="00690A26" w:rsidRDefault="00A26450" w:rsidP="00A26450">
      <w:pPr>
        <w:pStyle w:val="PL"/>
        <w:rPr>
          <w:lang w:val="en-US"/>
        </w:rPr>
      </w:pPr>
      <w:r w:rsidRPr="00690A26">
        <w:rPr>
          <w:lang w:val="en-US"/>
        </w:rPr>
        <w:t xml:space="preserve">          schema:</w:t>
      </w:r>
    </w:p>
    <w:p w14:paraId="056017CE" w14:textId="77777777" w:rsidR="00A26450" w:rsidRPr="00690A26" w:rsidRDefault="00A26450" w:rsidP="00A26450">
      <w:pPr>
        <w:pStyle w:val="PL"/>
        <w:rPr>
          <w:lang w:val="en-US"/>
        </w:rPr>
      </w:pPr>
      <w:r w:rsidRPr="00690A26">
        <w:rPr>
          <w:lang w:val="en-US"/>
        </w:rPr>
        <w:t xml:space="preserve">            type: array</w:t>
      </w:r>
    </w:p>
    <w:p w14:paraId="527DDC74" w14:textId="77777777" w:rsidR="00A26450" w:rsidRPr="00690A26" w:rsidRDefault="00A26450" w:rsidP="00A26450">
      <w:pPr>
        <w:pStyle w:val="PL"/>
        <w:rPr>
          <w:lang w:val="en-US"/>
        </w:rPr>
      </w:pPr>
      <w:r w:rsidRPr="00690A26">
        <w:rPr>
          <w:lang w:val="en-US"/>
        </w:rPr>
        <w:t xml:space="preserve">            items:</w:t>
      </w:r>
    </w:p>
    <w:p w14:paraId="417F24D5" w14:textId="77777777" w:rsidR="00A26450" w:rsidRPr="00690A26" w:rsidRDefault="00A26450" w:rsidP="00A26450">
      <w:pPr>
        <w:pStyle w:val="PL"/>
        <w:rPr>
          <w:lang w:val="en-US"/>
        </w:rPr>
      </w:pPr>
      <w:r w:rsidRPr="00690A26">
        <w:rPr>
          <w:lang w:val="en-US"/>
        </w:rPr>
        <w:t xml:space="preserve">              type: string</w:t>
      </w:r>
    </w:p>
    <w:p w14:paraId="45B4DF49" w14:textId="77777777" w:rsidR="00A26450" w:rsidRPr="00690A26" w:rsidRDefault="00A26450" w:rsidP="00A2645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6E6E08A" w14:textId="77777777" w:rsidR="00A26450" w:rsidRPr="00690A26" w:rsidRDefault="00A26450" w:rsidP="00A26450">
      <w:pPr>
        <w:pStyle w:val="PL"/>
        <w:rPr>
          <w:lang w:val="en-US"/>
        </w:rPr>
      </w:pPr>
      <w:r w:rsidRPr="00690A26">
        <w:rPr>
          <w:lang w:val="en-US"/>
        </w:rPr>
        <w:t xml:space="preserve">          style: form</w:t>
      </w:r>
    </w:p>
    <w:p w14:paraId="2240F2FD" w14:textId="77777777" w:rsidR="00A26450" w:rsidRPr="00690A26" w:rsidRDefault="00A26450" w:rsidP="00A26450">
      <w:pPr>
        <w:pStyle w:val="PL"/>
        <w:rPr>
          <w:lang w:val="en-US"/>
        </w:rPr>
      </w:pPr>
      <w:r w:rsidRPr="00690A26">
        <w:rPr>
          <w:lang w:val="en-US"/>
        </w:rPr>
        <w:t xml:space="preserve">          explode: false</w:t>
      </w:r>
    </w:p>
    <w:p w14:paraId="30B69A1F" w14:textId="77777777" w:rsidR="00A26450" w:rsidRPr="00690A26" w:rsidRDefault="00A26450" w:rsidP="00A26450">
      <w:pPr>
        <w:pStyle w:val="PL"/>
        <w:rPr>
          <w:lang w:val="en-US"/>
        </w:rPr>
      </w:pPr>
      <w:r w:rsidRPr="00690A26">
        <w:rPr>
          <w:lang w:val="en-US"/>
        </w:rPr>
        <w:t xml:space="preserve">        - name: smf-serving-area</w:t>
      </w:r>
    </w:p>
    <w:p w14:paraId="6843524E" w14:textId="77777777" w:rsidR="00A26450" w:rsidRPr="00690A26" w:rsidRDefault="00A26450" w:rsidP="00A26450">
      <w:pPr>
        <w:pStyle w:val="PL"/>
        <w:rPr>
          <w:lang w:val="en-US"/>
        </w:rPr>
      </w:pPr>
      <w:r w:rsidRPr="00690A26">
        <w:rPr>
          <w:lang w:val="en-US"/>
        </w:rPr>
        <w:t xml:space="preserve">          in: query</w:t>
      </w:r>
    </w:p>
    <w:p w14:paraId="79B95944" w14:textId="77777777" w:rsidR="00A26450" w:rsidRPr="00690A26" w:rsidRDefault="00A26450" w:rsidP="00A26450">
      <w:pPr>
        <w:pStyle w:val="PL"/>
        <w:rPr>
          <w:lang w:val="en-US"/>
        </w:rPr>
      </w:pPr>
      <w:r w:rsidRPr="00690A26">
        <w:rPr>
          <w:lang w:val="en-US"/>
        </w:rPr>
        <w:t xml:space="preserve">          schema:</w:t>
      </w:r>
    </w:p>
    <w:p w14:paraId="56A28B39" w14:textId="77777777" w:rsidR="00A26450" w:rsidRPr="00690A26" w:rsidRDefault="00A26450" w:rsidP="00A26450">
      <w:pPr>
        <w:pStyle w:val="PL"/>
        <w:rPr>
          <w:lang w:val="en-US"/>
        </w:rPr>
      </w:pPr>
      <w:r w:rsidRPr="00690A26">
        <w:rPr>
          <w:lang w:val="en-US"/>
        </w:rPr>
        <w:t xml:space="preserve">            type: string</w:t>
      </w:r>
    </w:p>
    <w:p w14:paraId="34C3FDC6" w14:textId="77777777" w:rsidR="00A26450" w:rsidRPr="00690A26" w:rsidRDefault="00A26450" w:rsidP="00A26450">
      <w:pPr>
        <w:pStyle w:val="PL"/>
        <w:rPr>
          <w:lang w:val="en-US"/>
        </w:rPr>
      </w:pPr>
      <w:r w:rsidRPr="00690A26">
        <w:rPr>
          <w:lang w:val="en-US"/>
        </w:rPr>
        <w:t xml:space="preserve">        - name: tai</w:t>
      </w:r>
    </w:p>
    <w:p w14:paraId="5DEB5644" w14:textId="77777777" w:rsidR="00A26450" w:rsidRPr="00690A26" w:rsidRDefault="00A26450" w:rsidP="00A26450">
      <w:pPr>
        <w:pStyle w:val="PL"/>
        <w:rPr>
          <w:lang w:val="en-US"/>
        </w:rPr>
      </w:pPr>
      <w:r w:rsidRPr="00690A26">
        <w:rPr>
          <w:lang w:val="en-US"/>
        </w:rPr>
        <w:t xml:space="preserve">          in: query</w:t>
      </w:r>
    </w:p>
    <w:p w14:paraId="28595788" w14:textId="77777777" w:rsidR="00A26450" w:rsidRPr="00690A26" w:rsidRDefault="00A26450" w:rsidP="00A26450">
      <w:pPr>
        <w:pStyle w:val="PL"/>
        <w:rPr>
          <w:lang w:val="en-US"/>
        </w:rPr>
      </w:pPr>
      <w:r w:rsidRPr="00690A26">
        <w:rPr>
          <w:lang w:val="en-US"/>
        </w:rPr>
        <w:t xml:space="preserve">          description: Tracking Area Identity</w:t>
      </w:r>
    </w:p>
    <w:p w14:paraId="067FB44E" w14:textId="77777777" w:rsidR="00A26450" w:rsidRPr="00690A26" w:rsidRDefault="00A26450" w:rsidP="00A26450">
      <w:pPr>
        <w:pStyle w:val="PL"/>
        <w:rPr>
          <w:lang w:val="en-US"/>
        </w:rPr>
      </w:pPr>
      <w:r w:rsidRPr="00690A26">
        <w:rPr>
          <w:lang w:val="en-US"/>
        </w:rPr>
        <w:t xml:space="preserve">          content:</w:t>
      </w:r>
    </w:p>
    <w:p w14:paraId="6C34DB24" w14:textId="77777777" w:rsidR="00A26450" w:rsidRPr="00690A26" w:rsidRDefault="00A26450" w:rsidP="00A26450">
      <w:pPr>
        <w:pStyle w:val="PL"/>
        <w:rPr>
          <w:lang w:val="en-US"/>
        </w:rPr>
      </w:pPr>
      <w:r w:rsidRPr="00690A26">
        <w:rPr>
          <w:lang w:val="en-US"/>
        </w:rPr>
        <w:t xml:space="preserve">            application/json:</w:t>
      </w:r>
    </w:p>
    <w:p w14:paraId="42C7E6DE" w14:textId="77777777" w:rsidR="00A26450" w:rsidRPr="00690A26" w:rsidRDefault="00A26450" w:rsidP="00A26450">
      <w:pPr>
        <w:pStyle w:val="PL"/>
        <w:rPr>
          <w:lang w:val="en-US"/>
        </w:rPr>
      </w:pPr>
      <w:r w:rsidRPr="00690A26">
        <w:rPr>
          <w:lang w:val="en-US"/>
        </w:rPr>
        <w:t xml:space="preserve">              schema:</w:t>
      </w:r>
    </w:p>
    <w:p w14:paraId="09F0B6FB"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#/components/schemas/Tai'</w:t>
      </w:r>
    </w:p>
    <w:p w14:paraId="72A876F9" w14:textId="77777777" w:rsidR="00A26450" w:rsidRPr="00690A26" w:rsidRDefault="00A26450" w:rsidP="00A26450">
      <w:pPr>
        <w:pStyle w:val="PL"/>
        <w:rPr>
          <w:lang w:val="en-US"/>
        </w:rPr>
      </w:pPr>
      <w:r w:rsidRPr="00690A26">
        <w:rPr>
          <w:lang w:val="en-US"/>
        </w:rPr>
        <w:t xml:space="preserve">        - name: amf-region-id</w:t>
      </w:r>
    </w:p>
    <w:p w14:paraId="43E92CB6" w14:textId="77777777" w:rsidR="00A26450" w:rsidRPr="00690A26" w:rsidRDefault="00A26450" w:rsidP="00A26450">
      <w:pPr>
        <w:pStyle w:val="PL"/>
        <w:rPr>
          <w:lang w:val="en-US"/>
        </w:rPr>
      </w:pPr>
      <w:r w:rsidRPr="00690A26">
        <w:rPr>
          <w:lang w:val="en-US"/>
        </w:rPr>
        <w:t xml:space="preserve">          in: query</w:t>
      </w:r>
    </w:p>
    <w:p w14:paraId="63651E80" w14:textId="77777777" w:rsidR="00A26450" w:rsidRPr="00690A26" w:rsidRDefault="00A26450" w:rsidP="00A26450">
      <w:pPr>
        <w:pStyle w:val="PL"/>
        <w:rPr>
          <w:lang w:val="en-US"/>
        </w:rPr>
      </w:pPr>
      <w:r w:rsidRPr="00690A26">
        <w:rPr>
          <w:lang w:val="en-US"/>
        </w:rPr>
        <w:t xml:space="preserve">          description: AMF Region Identity</w:t>
      </w:r>
    </w:p>
    <w:p w14:paraId="39501348" w14:textId="77777777" w:rsidR="00A26450" w:rsidRPr="00690A26" w:rsidRDefault="00A26450" w:rsidP="00A26450">
      <w:pPr>
        <w:pStyle w:val="PL"/>
        <w:rPr>
          <w:lang w:val="en-US"/>
        </w:rPr>
      </w:pPr>
      <w:r w:rsidRPr="00690A26">
        <w:rPr>
          <w:lang w:val="en-US"/>
        </w:rPr>
        <w:t xml:space="preserve">          schema:</w:t>
      </w:r>
    </w:p>
    <w:p w14:paraId="50007185" w14:textId="77777777" w:rsidR="00A26450" w:rsidRPr="00690A26" w:rsidRDefault="00A26450" w:rsidP="00A26450">
      <w:pPr>
        <w:pStyle w:val="PL"/>
        <w:rPr>
          <w:lang w:val="en-US"/>
        </w:rPr>
      </w:pPr>
      <w:r w:rsidRPr="00690A26">
        <w:rPr>
          <w:lang w:val="en-US"/>
        </w:rPr>
        <w:t xml:space="preserve">            </w:t>
      </w:r>
      <w:r w:rsidRPr="00690A26">
        <w:t>$ref: 'TS29571_CommonData.yaml#/components/schemas/AmfRegionId'</w:t>
      </w:r>
    </w:p>
    <w:p w14:paraId="3C0FD648" w14:textId="77777777" w:rsidR="00A26450" w:rsidRPr="00690A26" w:rsidRDefault="00A26450" w:rsidP="00A26450">
      <w:pPr>
        <w:pStyle w:val="PL"/>
        <w:rPr>
          <w:lang w:val="en-US"/>
        </w:rPr>
      </w:pPr>
      <w:r w:rsidRPr="00690A26">
        <w:rPr>
          <w:lang w:val="en-US"/>
        </w:rPr>
        <w:t xml:space="preserve">        - name: amf-set-id</w:t>
      </w:r>
    </w:p>
    <w:p w14:paraId="469C4F43" w14:textId="77777777" w:rsidR="00A26450" w:rsidRPr="00690A26" w:rsidRDefault="00A26450" w:rsidP="00A26450">
      <w:pPr>
        <w:pStyle w:val="PL"/>
        <w:rPr>
          <w:lang w:val="en-US"/>
        </w:rPr>
      </w:pPr>
      <w:r w:rsidRPr="00690A26">
        <w:rPr>
          <w:lang w:val="en-US"/>
        </w:rPr>
        <w:t xml:space="preserve">          in: query</w:t>
      </w:r>
    </w:p>
    <w:p w14:paraId="7599A5A3" w14:textId="77777777" w:rsidR="00A26450" w:rsidRPr="00690A26" w:rsidRDefault="00A26450" w:rsidP="00A26450">
      <w:pPr>
        <w:pStyle w:val="PL"/>
        <w:rPr>
          <w:lang w:val="en-US"/>
        </w:rPr>
      </w:pPr>
      <w:r w:rsidRPr="00690A26">
        <w:rPr>
          <w:lang w:val="en-US"/>
        </w:rPr>
        <w:t xml:space="preserve">          description: AMF Set Identity</w:t>
      </w:r>
    </w:p>
    <w:p w14:paraId="2274586D" w14:textId="77777777" w:rsidR="00A26450" w:rsidRPr="00690A26" w:rsidRDefault="00A26450" w:rsidP="00A26450">
      <w:pPr>
        <w:pStyle w:val="PL"/>
        <w:rPr>
          <w:lang w:val="en-US"/>
        </w:rPr>
      </w:pPr>
      <w:r w:rsidRPr="00690A26">
        <w:rPr>
          <w:lang w:val="en-US"/>
        </w:rPr>
        <w:t xml:space="preserve">          schema:</w:t>
      </w:r>
    </w:p>
    <w:p w14:paraId="64710AF6" w14:textId="77777777" w:rsidR="00A26450" w:rsidRPr="00690A26" w:rsidRDefault="00A26450" w:rsidP="00A26450">
      <w:pPr>
        <w:pStyle w:val="PL"/>
        <w:rPr>
          <w:lang w:val="en-US"/>
        </w:rPr>
      </w:pPr>
      <w:r w:rsidRPr="00690A26">
        <w:rPr>
          <w:lang w:val="en-US"/>
        </w:rPr>
        <w:lastRenderedPageBreak/>
        <w:t xml:space="preserve">            </w:t>
      </w:r>
      <w:r w:rsidRPr="00690A26">
        <w:t>$ref: 'TS29571_CommonData.yaml#/components/schemas/AmfSetId'</w:t>
      </w:r>
    </w:p>
    <w:p w14:paraId="5FBE7680" w14:textId="77777777" w:rsidR="00A26450" w:rsidRPr="00690A26" w:rsidRDefault="00A26450" w:rsidP="00A26450">
      <w:pPr>
        <w:pStyle w:val="PL"/>
        <w:rPr>
          <w:lang w:val="en-US"/>
        </w:rPr>
      </w:pPr>
      <w:r w:rsidRPr="00690A26">
        <w:rPr>
          <w:lang w:val="en-US"/>
        </w:rPr>
        <w:t xml:space="preserve">        - name: guami</w:t>
      </w:r>
    </w:p>
    <w:p w14:paraId="28D5055C" w14:textId="77777777" w:rsidR="00A26450" w:rsidRPr="00690A26" w:rsidRDefault="00A26450" w:rsidP="00A26450">
      <w:pPr>
        <w:pStyle w:val="PL"/>
        <w:rPr>
          <w:lang w:val="en-US"/>
        </w:rPr>
      </w:pPr>
      <w:r w:rsidRPr="00690A26">
        <w:rPr>
          <w:lang w:val="en-US"/>
        </w:rPr>
        <w:t xml:space="preserve">          in: query</w:t>
      </w:r>
    </w:p>
    <w:p w14:paraId="0F3B73BD" w14:textId="77777777" w:rsidR="00A26450" w:rsidRPr="00690A26" w:rsidRDefault="00A26450" w:rsidP="00A26450">
      <w:pPr>
        <w:pStyle w:val="PL"/>
        <w:rPr>
          <w:lang w:val="en-US"/>
        </w:rPr>
      </w:pPr>
      <w:r w:rsidRPr="00690A26">
        <w:rPr>
          <w:lang w:val="en-US"/>
        </w:rPr>
        <w:t xml:space="preserve">          description: </w:t>
      </w:r>
      <w:r w:rsidRPr="00690A26">
        <w:t>Guami used to search for an appropriate AMF</w:t>
      </w:r>
    </w:p>
    <w:p w14:paraId="76D3E0EA" w14:textId="77777777" w:rsidR="00A26450" w:rsidRPr="00690A26" w:rsidRDefault="00A26450" w:rsidP="00A26450">
      <w:pPr>
        <w:pStyle w:val="PL"/>
        <w:rPr>
          <w:lang w:val="en-US"/>
        </w:rPr>
      </w:pPr>
      <w:r w:rsidRPr="00690A26">
        <w:rPr>
          <w:lang w:val="en-US"/>
        </w:rPr>
        <w:t xml:space="preserve">          content:</w:t>
      </w:r>
    </w:p>
    <w:p w14:paraId="3968673F" w14:textId="77777777" w:rsidR="00A26450" w:rsidRPr="00690A26" w:rsidRDefault="00A26450" w:rsidP="00A26450">
      <w:pPr>
        <w:pStyle w:val="PL"/>
        <w:rPr>
          <w:lang w:val="en-US"/>
        </w:rPr>
      </w:pPr>
      <w:r w:rsidRPr="00690A26">
        <w:rPr>
          <w:lang w:val="en-US"/>
        </w:rPr>
        <w:t xml:space="preserve">            application/json:</w:t>
      </w:r>
    </w:p>
    <w:p w14:paraId="754DA77D" w14:textId="77777777" w:rsidR="00A26450" w:rsidRPr="00690A26" w:rsidRDefault="00A26450" w:rsidP="00A26450">
      <w:pPr>
        <w:pStyle w:val="PL"/>
        <w:rPr>
          <w:lang w:val="en-US"/>
        </w:rPr>
      </w:pPr>
      <w:r w:rsidRPr="00690A26">
        <w:rPr>
          <w:lang w:val="en-US"/>
        </w:rPr>
        <w:t xml:space="preserve">              schema:</w:t>
      </w:r>
    </w:p>
    <w:p w14:paraId="3F1F4AD0"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#/components/schemas/Guami'</w:t>
      </w:r>
    </w:p>
    <w:p w14:paraId="2E85F6B0" w14:textId="77777777" w:rsidR="00A26450" w:rsidRPr="00690A26" w:rsidRDefault="00A26450" w:rsidP="00A26450">
      <w:pPr>
        <w:pStyle w:val="PL"/>
        <w:rPr>
          <w:lang w:val="en-US"/>
        </w:rPr>
      </w:pPr>
      <w:bookmarkStart w:id="147" w:name="OLE_LINK11"/>
      <w:r w:rsidRPr="00690A26">
        <w:rPr>
          <w:lang w:val="en-US"/>
        </w:rPr>
        <w:t xml:space="preserve">        - name: supi</w:t>
      </w:r>
    </w:p>
    <w:p w14:paraId="645591B5" w14:textId="77777777" w:rsidR="00A26450" w:rsidRPr="00690A26" w:rsidRDefault="00A26450" w:rsidP="00A26450">
      <w:pPr>
        <w:pStyle w:val="PL"/>
        <w:rPr>
          <w:lang w:val="en-US"/>
        </w:rPr>
      </w:pPr>
      <w:r w:rsidRPr="00690A26">
        <w:rPr>
          <w:lang w:val="en-US"/>
        </w:rPr>
        <w:t xml:space="preserve">          in: query</w:t>
      </w:r>
    </w:p>
    <w:p w14:paraId="41C3A971" w14:textId="77777777" w:rsidR="00A26450" w:rsidRPr="00690A26" w:rsidRDefault="00A26450" w:rsidP="00A26450">
      <w:pPr>
        <w:pStyle w:val="PL"/>
        <w:rPr>
          <w:lang w:val="en-US"/>
        </w:rPr>
      </w:pPr>
      <w:r w:rsidRPr="00690A26">
        <w:rPr>
          <w:lang w:val="en-US"/>
        </w:rPr>
        <w:t xml:space="preserve">          description: SUPI of the user</w:t>
      </w:r>
    </w:p>
    <w:p w14:paraId="0A4821FB" w14:textId="77777777" w:rsidR="00A26450" w:rsidRPr="00690A26" w:rsidRDefault="00A26450" w:rsidP="00A26450">
      <w:pPr>
        <w:pStyle w:val="PL"/>
        <w:rPr>
          <w:lang w:val="en-US"/>
        </w:rPr>
      </w:pPr>
      <w:r w:rsidRPr="00690A26">
        <w:rPr>
          <w:lang w:val="en-US"/>
        </w:rPr>
        <w:t xml:space="preserve">          schema:</w:t>
      </w:r>
    </w:p>
    <w:p w14:paraId="0C4C4A11" w14:textId="77777777" w:rsidR="00A26450" w:rsidRDefault="00A26450" w:rsidP="00A26450">
      <w:pPr>
        <w:pStyle w:val="PL"/>
        <w:rPr>
          <w:ins w:id="148" w:author="v0" w:date="2021-09-26T15:29:00Z"/>
          <w:lang w:val="en-US" w:eastAsia="zh-CN"/>
        </w:rPr>
      </w:pPr>
      <w:r w:rsidRPr="00690A26">
        <w:rPr>
          <w:lang w:val="en-US"/>
        </w:rPr>
        <w:t xml:space="preserve">            $ref: '</w:t>
      </w:r>
      <w:r w:rsidRPr="00690A26">
        <w:t>TS29571_CommonData.yaml</w:t>
      </w:r>
      <w:r w:rsidRPr="00690A26">
        <w:rPr>
          <w:lang w:val="en-US"/>
        </w:rPr>
        <w:t>#/components/schemas/Supi'</w:t>
      </w:r>
      <w:bookmarkEnd w:id="147"/>
    </w:p>
    <w:p w14:paraId="493333E6" w14:textId="69F47A8A" w:rsidR="00A26450" w:rsidRPr="00690A26" w:rsidRDefault="00A26450" w:rsidP="00A26450">
      <w:pPr>
        <w:pStyle w:val="PL"/>
        <w:rPr>
          <w:ins w:id="149" w:author="v0" w:date="2021-09-26T15:29:00Z"/>
          <w:lang w:val="en-US" w:eastAsia="zh-CN"/>
        </w:rPr>
      </w:pPr>
      <w:ins w:id="150" w:author="v0" w:date="2021-09-26T15:29:00Z">
        <w:r>
          <w:rPr>
            <w:lang w:val="en-US"/>
          </w:rPr>
          <w:t xml:space="preserve">        - name: </w:t>
        </w:r>
        <w:r>
          <w:rPr>
            <w:rFonts w:hint="eastAsia"/>
            <w:lang w:val="en-US" w:eastAsia="zh-CN"/>
          </w:rPr>
          <w:t>gpsi</w:t>
        </w:r>
      </w:ins>
    </w:p>
    <w:p w14:paraId="4C5AE14F" w14:textId="77777777" w:rsidR="00A26450" w:rsidRPr="00690A26" w:rsidRDefault="00A26450" w:rsidP="00A26450">
      <w:pPr>
        <w:pStyle w:val="PL"/>
        <w:rPr>
          <w:ins w:id="151" w:author="v0" w:date="2021-09-26T15:29:00Z"/>
          <w:lang w:val="en-US"/>
        </w:rPr>
      </w:pPr>
      <w:ins w:id="152" w:author="v0" w:date="2021-09-26T15:29:00Z">
        <w:r w:rsidRPr="00690A26">
          <w:rPr>
            <w:lang w:val="en-US"/>
          </w:rPr>
          <w:t xml:space="preserve">          in: query</w:t>
        </w:r>
      </w:ins>
    </w:p>
    <w:p w14:paraId="55827CF9" w14:textId="27390291" w:rsidR="00A26450" w:rsidRPr="00690A26" w:rsidRDefault="00A26450" w:rsidP="00A26450">
      <w:pPr>
        <w:pStyle w:val="PL"/>
        <w:rPr>
          <w:ins w:id="153" w:author="v0" w:date="2021-09-26T15:29:00Z"/>
          <w:lang w:val="en-US"/>
        </w:rPr>
      </w:pPr>
      <w:ins w:id="154" w:author="v0" w:date="2021-09-26T15:29:00Z">
        <w:r w:rsidRPr="00690A26">
          <w:rPr>
            <w:lang w:val="en-US"/>
          </w:rPr>
          <w:t xml:space="preserve">          description: </w:t>
        </w:r>
        <w:r>
          <w:rPr>
            <w:rFonts w:hint="eastAsia"/>
            <w:lang w:val="en-US" w:eastAsia="zh-CN"/>
          </w:rPr>
          <w:t>GPSI</w:t>
        </w:r>
        <w:r w:rsidRPr="00690A26">
          <w:rPr>
            <w:lang w:val="en-US"/>
          </w:rPr>
          <w:t xml:space="preserve"> of the user</w:t>
        </w:r>
      </w:ins>
    </w:p>
    <w:p w14:paraId="0A013E2B" w14:textId="77777777" w:rsidR="00A26450" w:rsidRPr="00690A26" w:rsidRDefault="00A26450" w:rsidP="00A26450">
      <w:pPr>
        <w:pStyle w:val="PL"/>
        <w:rPr>
          <w:ins w:id="155" w:author="v0" w:date="2021-09-26T15:29:00Z"/>
          <w:lang w:val="en-US"/>
        </w:rPr>
      </w:pPr>
      <w:ins w:id="156" w:author="v0" w:date="2021-09-26T15:29:00Z">
        <w:r w:rsidRPr="00690A26">
          <w:rPr>
            <w:lang w:val="en-US"/>
          </w:rPr>
          <w:t xml:space="preserve">          schema:</w:t>
        </w:r>
      </w:ins>
    </w:p>
    <w:p w14:paraId="7F3EB0D2" w14:textId="785DD5B3" w:rsidR="00A26450" w:rsidRPr="00690A26" w:rsidRDefault="00A26450" w:rsidP="00A26450">
      <w:pPr>
        <w:pStyle w:val="PL"/>
        <w:rPr>
          <w:lang w:val="en-US" w:eastAsia="zh-CN"/>
        </w:rPr>
      </w:pPr>
      <w:ins w:id="157" w:author="v0" w:date="2021-09-26T15:29:00Z">
        <w:r w:rsidRPr="00690A26">
          <w:rPr>
            <w:lang w:val="en-US"/>
          </w:rPr>
          <w:t xml:space="preserve">            $ref: '</w:t>
        </w:r>
        <w:r w:rsidRPr="00690A26">
          <w:t>TS29571_CommonData.yaml</w:t>
        </w:r>
        <w:r w:rsidRPr="00690A26">
          <w:rPr>
            <w:lang w:val="en-US"/>
          </w:rPr>
          <w:t>#/components/schemas/</w:t>
        </w:r>
      </w:ins>
      <w:ins w:id="158" w:author="v0" w:date="2021-09-26T15:30:00Z">
        <w:r>
          <w:rPr>
            <w:rFonts w:hint="eastAsia"/>
            <w:lang w:val="en-US" w:eastAsia="zh-CN"/>
          </w:rPr>
          <w:t>Gpsi</w:t>
        </w:r>
      </w:ins>
      <w:ins w:id="159" w:author="v0" w:date="2021-09-26T15:29:00Z">
        <w:r w:rsidRPr="00690A26">
          <w:rPr>
            <w:lang w:val="en-US"/>
          </w:rPr>
          <w:t>'</w:t>
        </w:r>
      </w:ins>
    </w:p>
    <w:p w14:paraId="65C22446" w14:textId="77777777" w:rsidR="00A26450" w:rsidRPr="00690A26" w:rsidRDefault="00A26450" w:rsidP="00A26450">
      <w:pPr>
        <w:pStyle w:val="PL"/>
        <w:rPr>
          <w:lang w:val="en-US"/>
        </w:rPr>
      </w:pPr>
      <w:r w:rsidRPr="00690A26">
        <w:rPr>
          <w:lang w:val="en-US"/>
        </w:rPr>
        <w:t xml:space="preserve">        - name: ue-ipv4-address</w:t>
      </w:r>
    </w:p>
    <w:p w14:paraId="63F670D0" w14:textId="77777777" w:rsidR="00A26450" w:rsidRPr="00690A26" w:rsidRDefault="00A26450" w:rsidP="00A26450">
      <w:pPr>
        <w:pStyle w:val="PL"/>
        <w:rPr>
          <w:lang w:val="en-US"/>
        </w:rPr>
      </w:pPr>
      <w:r w:rsidRPr="00690A26">
        <w:rPr>
          <w:lang w:val="en-US"/>
        </w:rPr>
        <w:t xml:space="preserve">          in: query</w:t>
      </w:r>
    </w:p>
    <w:p w14:paraId="0052BE2C" w14:textId="77777777" w:rsidR="00A26450" w:rsidRPr="00690A26" w:rsidRDefault="00A26450" w:rsidP="00A26450">
      <w:pPr>
        <w:pStyle w:val="PL"/>
        <w:rPr>
          <w:lang w:val="en-US"/>
        </w:rPr>
      </w:pPr>
      <w:r w:rsidRPr="00690A26">
        <w:rPr>
          <w:lang w:val="en-US"/>
        </w:rPr>
        <w:t xml:space="preserve">          description: IPv4 address of the UE</w:t>
      </w:r>
    </w:p>
    <w:p w14:paraId="015652F6" w14:textId="77777777" w:rsidR="00A26450" w:rsidRPr="00690A26" w:rsidRDefault="00A26450" w:rsidP="00A26450">
      <w:pPr>
        <w:pStyle w:val="PL"/>
        <w:rPr>
          <w:lang w:val="en-US"/>
        </w:rPr>
      </w:pPr>
      <w:r w:rsidRPr="00690A26">
        <w:rPr>
          <w:lang w:val="en-US"/>
        </w:rPr>
        <w:t xml:space="preserve">          schema:</w:t>
      </w:r>
    </w:p>
    <w:p w14:paraId="67B96AF4"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#/components/schemas/Ipv4Addr'</w:t>
      </w:r>
    </w:p>
    <w:p w14:paraId="4F48F4B5" w14:textId="77777777" w:rsidR="00A26450" w:rsidRPr="00690A26" w:rsidRDefault="00A26450" w:rsidP="00A26450">
      <w:pPr>
        <w:pStyle w:val="PL"/>
        <w:rPr>
          <w:lang w:val="en-US"/>
        </w:rPr>
      </w:pPr>
      <w:r w:rsidRPr="00690A26">
        <w:rPr>
          <w:lang w:val="en-US"/>
        </w:rPr>
        <w:t xml:space="preserve">        - name: ip-domain</w:t>
      </w:r>
    </w:p>
    <w:p w14:paraId="3CE0AFA7" w14:textId="77777777" w:rsidR="00A26450" w:rsidRPr="00690A26" w:rsidRDefault="00A26450" w:rsidP="00A26450">
      <w:pPr>
        <w:pStyle w:val="PL"/>
        <w:rPr>
          <w:lang w:val="en-US"/>
        </w:rPr>
      </w:pPr>
      <w:r w:rsidRPr="00690A26">
        <w:rPr>
          <w:lang w:val="en-US"/>
        </w:rPr>
        <w:t xml:space="preserve">          in: query</w:t>
      </w:r>
    </w:p>
    <w:p w14:paraId="12BF62BA" w14:textId="77777777" w:rsidR="00A26450" w:rsidRPr="00690A26" w:rsidRDefault="00A26450" w:rsidP="00A26450">
      <w:pPr>
        <w:pStyle w:val="PL"/>
        <w:rPr>
          <w:lang w:val="en-US"/>
        </w:rPr>
      </w:pPr>
      <w:r w:rsidRPr="00690A26">
        <w:rPr>
          <w:lang w:val="en-US"/>
        </w:rPr>
        <w:t xml:space="preserve">          description: IP domain of the UE, which supported by BSF</w:t>
      </w:r>
    </w:p>
    <w:p w14:paraId="533B30DE" w14:textId="77777777" w:rsidR="00A26450" w:rsidRPr="00690A26" w:rsidRDefault="00A26450" w:rsidP="00A26450">
      <w:pPr>
        <w:pStyle w:val="PL"/>
        <w:rPr>
          <w:lang w:val="en-US"/>
        </w:rPr>
      </w:pPr>
      <w:r w:rsidRPr="00690A26">
        <w:rPr>
          <w:lang w:val="en-US"/>
        </w:rPr>
        <w:t xml:space="preserve">          schema:</w:t>
      </w:r>
    </w:p>
    <w:p w14:paraId="20CE9070" w14:textId="77777777" w:rsidR="00A26450" w:rsidRPr="00690A26" w:rsidRDefault="00A26450" w:rsidP="00A26450">
      <w:pPr>
        <w:pStyle w:val="PL"/>
        <w:rPr>
          <w:lang w:val="en-US"/>
        </w:rPr>
      </w:pPr>
      <w:r w:rsidRPr="00690A26">
        <w:rPr>
          <w:lang w:val="en-US"/>
        </w:rPr>
        <w:t xml:space="preserve">            type: string</w:t>
      </w:r>
    </w:p>
    <w:p w14:paraId="2F87DFB9" w14:textId="77777777" w:rsidR="00A26450" w:rsidRPr="00690A26" w:rsidRDefault="00A26450" w:rsidP="00A26450">
      <w:pPr>
        <w:pStyle w:val="PL"/>
        <w:rPr>
          <w:lang w:val="en-US"/>
        </w:rPr>
      </w:pPr>
      <w:r w:rsidRPr="00690A26">
        <w:rPr>
          <w:lang w:val="en-US"/>
        </w:rPr>
        <w:t xml:space="preserve">        - name: ue-ipv6-prefix</w:t>
      </w:r>
    </w:p>
    <w:p w14:paraId="0A9E772E" w14:textId="77777777" w:rsidR="00A26450" w:rsidRPr="00690A26" w:rsidRDefault="00A26450" w:rsidP="00A26450">
      <w:pPr>
        <w:pStyle w:val="PL"/>
        <w:rPr>
          <w:lang w:val="en-US"/>
        </w:rPr>
      </w:pPr>
      <w:r w:rsidRPr="00690A26">
        <w:rPr>
          <w:lang w:val="en-US"/>
        </w:rPr>
        <w:t xml:space="preserve">          in: query</w:t>
      </w:r>
    </w:p>
    <w:p w14:paraId="7C4ED14F" w14:textId="77777777" w:rsidR="00A26450" w:rsidRPr="00690A26" w:rsidRDefault="00A26450" w:rsidP="00A26450">
      <w:pPr>
        <w:pStyle w:val="PL"/>
        <w:rPr>
          <w:lang w:val="en-US"/>
        </w:rPr>
      </w:pPr>
      <w:r w:rsidRPr="00690A26">
        <w:rPr>
          <w:lang w:val="en-US"/>
        </w:rPr>
        <w:t xml:space="preserve">          description: IPv6 prefix of the UE</w:t>
      </w:r>
    </w:p>
    <w:p w14:paraId="76C0CD57" w14:textId="77777777" w:rsidR="00A26450" w:rsidRPr="00690A26" w:rsidRDefault="00A26450" w:rsidP="00A26450">
      <w:pPr>
        <w:pStyle w:val="PL"/>
        <w:rPr>
          <w:lang w:val="en-US"/>
        </w:rPr>
      </w:pPr>
      <w:r w:rsidRPr="00690A26">
        <w:rPr>
          <w:lang w:val="en-US"/>
        </w:rPr>
        <w:t xml:space="preserve">          schema:</w:t>
      </w:r>
    </w:p>
    <w:p w14:paraId="5D92765E"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#/components/schemas/Ipv6Prefix'</w:t>
      </w:r>
    </w:p>
    <w:p w14:paraId="56D3E66A" w14:textId="77777777" w:rsidR="00A26450" w:rsidRPr="00690A26" w:rsidRDefault="00A26450" w:rsidP="00A26450">
      <w:pPr>
        <w:pStyle w:val="PL"/>
        <w:rPr>
          <w:lang w:val="en-US"/>
        </w:rPr>
      </w:pPr>
      <w:r w:rsidRPr="00690A26">
        <w:rPr>
          <w:lang w:val="en-US"/>
        </w:rPr>
        <w:t xml:space="preserve">        - name: pgw-ind</w:t>
      </w:r>
    </w:p>
    <w:p w14:paraId="1A3B4A6D" w14:textId="77777777" w:rsidR="00A26450" w:rsidRPr="00690A26" w:rsidRDefault="00A26450" w:rsidP="00A26450">
      <w:pPr>
        <w:pStyle w:val="PL"/>
        <w:rPr>
          <w:lang w:val="en-US"/>
        </w:rPr>
      </w:pPr>
      <w:r w:rsidRPr="00690A26">
        <w:rPr>
          <w:lang w:val="en-US"/>
        </w:rPr>
        <w:t xml:space="preserve">          in: query</w:t>
      </w:r>
    </w:p>
    <w:p w14:paraId="6FA2E9DF" w14:textId="77777777" w:rsidR="00A26450" w:rsidRPr="00690A26" w:rsidRDefault="00A26450" w:rsidP="00A26450">
      <w:pPr>
        <w:pStyle w:val="PL"/>
        <w:rPr>
          <w:lang w:val="en-US"/>
        </w:rPr>
      </w:pPr>
      <w:r w:rsidRPr="00690A26">
        <w:rPr>
          <w:lang w:val="en-US"/>
        </w:rPr>
        <w:t xml:space="preserve">          description: Combined PGW-C and SMF or a standalone SMF</w:t>
      </w:r>
    </w:p>
    <w:p w14:paraId="57F30BA4" w14:textId="77777777" w:rsidR="00A26450" w:rsidRPr="00690A26" w:rsidRDefault="00A26450" w:rsidP="00A26450">
      <w:pPr>
        <w:pStyle w:val="PL"/>
        <w:rPr>
          <w:lang w:val="en-US"/>
        </w:rPr>
      </w:pPr>
      <w:r w:rsidRPr="00690A26">
        <w:rPr>
          <w:lang w:val="en-US"/>
        </w:rPr>
        <w:t xml:space="preserve">          schema:</w:t>
      </w:r>
    </w:p>
    <w:p w14:paraId="2212878B" w14:textId="77777777" w:rsidR="00A26450" w:rsidRPr="00690A26" w:rsidRDefault="00A26450" w:rsidP="00A26450">
      <w:pPr>
        <w:pStyle w:val="PL"/>
        <w:rPr>
          <w:lang w:val="en-US"/>
        </w:rPr>
      </w:pPr>
      <w:r w:rsidRPr="00690A26">
        <w:t xml:space="preserve">            type: boolean</w:t>
      </w:r>
    </w:p>
    <w:p w14:paraId="3BE6A7BA" w14:textId="77777777" w:rsidR="00A26450" w:rsidRPr="00690A26" w:rsidRDefault="00A26450" w:rsidP="00A26450">
      <w:pPr>
        <w:pStyle w:val="PL"/>
        <w:rPr>
          <w:lang w:val="en-US"/>
        </w:rPr>
      </w:pPr>
      <w:r w:rsidRPr="00690A26">
        <w:rPr>
          <w:lang w:val="en-US"/>
        </w:rPr>
        <w:t xml:space="preserve">        - name: pgw</w:t>
      </w:r>
    </w:p>
    <w:p w14:paraId="1ABD684F" w14:textId="77777777" w:rsidR="00A26450" w:rsidRPr="00690A26" w:rsidRDefault="00A26450" w:rsidP="00A26450">
      <w:pPr>
        <w:pStyle w:val="PL"/>
        <w:rPr>
          <w:lang w:val="en-US"/>
        </w:rPr>
      </w:pPr>
      <w:r w:rsidRPr="00690A26">
        <w:rPr>
          <w:lang w:val="en-US"/>
        </w:rPr>
        <w:t xml:space="preserve">          in: query</w:t>
      </w:r>
    </w:p>
    <w:p w14:paraId="6F575B17" w14:textId="77777777" w:rsidR="00A26450" w:rsidRPr="00690A26" w:rsidRDefault="00A26450" w:rsidP="00A26450">
      <w:pPr>
        <w:pStyle w:val="PL"/>
        <w:rPr>
          <w:lang w:val="en-US"/>
        </w:rPr>
      </w:pPr>
      <w:r w:rsidRPr="00690A26">
        <w:rPr>
          <w:lang w:val="en-US"/>
        </w:rPr>
        <w:t xml:space="preserve">          description: PGW FQDN of a combined PGW-C and SMF</w:t>
      </w:r>
    </w:p>
    <w:p w14:paraId="054E6AA2" w14:textId="77777777" w:rsidR="00A26450" w:rsidRPr="00690A26" w:rsidRDefault="00A26450" w:rsidP="00A26450">
      <w:pPr>
        <w:pStyle w:val="PL"/>
        <w:rPr>
          <w:lang w:val="en-US"/>
        </w:rPr>
      </w:pPr>
      <w:r w:rsidRPr="00690A26">
        <w:rPr>
          <w:lang w:val="en-US"/>
        </w:rPr>
        <w:t xml:space="preserve">          schema:</w:t>
      </w:r>
    </w:p>
    <w:p w14:paraId="2C5D8445" w14:textId="77777777" w:rsidR="00A26450" w:rsidRPr="00690A26" w:rsidRDefault="00A26450" w:rsidP="00A26450">
      <w:pPr>
        <w:pStyle w:val="PL"/>
        <w:rPr>
          <w:lang w:val="en-US"/>
        </w:rPr>
      </w:pPr>
      <w:r w:rsidRPr="00690A26">
        <w:t xml:space="preserve">            $ref: '</w:t>
      </w:r>
      <w:bookmarkStart w:id="160" w:name="_Hlk515225293"/>
      <w:r w:rsidRPr="00690A26">
        <w:t>TS29510_Nnrf_NFManagement.yaml</w:t>
      </w:r>
      <w:bookmarkEnd w:id="160"/>
      <w:r w:rsidRPr="00690A26">
        <w:t>#/components/schemas/Fqdn'</w:t>
      </w:r>
    </w:p>
    <w:p w14:paraId="1AA8267B" w14:textId="77777777" w:rsidR="00A26450" w:rsidRDefault="00A26450" w:rsidP="00A26450">
      <w:pPr>
        <w:pStyle w:val="PL"/>
        <w:rPr>
          <w:lang w:val="en-US"/>
        </w:rPr>
      </w:pPr>
      <w:r>
        <w:rPr>
          <w:lang w:val="en-US"/>
        </w:rPr>
        <w:t xml:space="preserve">        - name: pgw-ip</w:t>
      </w:r>
    </w:p>
    <w:p w14:paraId="3FD9073D" w14:textId="77777777" w:rsidR="00A26450" w:rsidRDefault="00A26450" w:rsidP="00A26450">
      <w:pPr>
        <w:pStyle w:val="PL"/>
        <w:rPr>
          <w:lang w:val="en-US"/>
        </w:rPr>
      </w:pPr>
      <w:r>
        <w:rPr>
          <w:lang w:val="en-US"/>
        </w:rPr>
        <w:t xml:space="preserve">          in: query</w:t>
      </w:r>
    </w:p>
    <w:p w14:paraId="03F77EBD" w14:textId="77777777" w:rsidR="00A26450" w:rsidRDefault="00A26450" w:rsidP="00A26450">
      <w:pPr>
        <w:pStyle w:val="PL"/>
        <w:rPr>
          <w:lang w:val="en-US"/>
        </w:rPr>
      </w:pPr>
      <w:r>
        <w:rPr>
          <w:lang w:val="en-US"/>
        </w:rPr>
        <w:t xml:space="preserve">          description: PGW IP Address of a combined PGW-C and SMF</w:t>
      </w:r>
    </w:p>
    <w:p w14:paraId="48C5C864" w14:textId="77777777" w:rsidR="00A26450" w:rsidRDefault="00A26450" w:rsidP="00A26450">
      <w:pPr>
        <w:pStyle w:val="PL"/>
        <w:rPr>
          <w:lang w:val="en-US"/>
        </w:rPr>
      </w:pPr>
      <w:r>
        <w:rPr>
          <w:lang w:val="en-US"/>
        </w:rPr>
        <w:t xml:space="preserve">          content:</w:t>
      </w:r>
    </w:p>
    <w:p w14:paraId="66A572DA" w14:textId="77777777" w:rsidR="00A26450" w:rsidRDefault="00A26450" w:rsidP="00A26450">
      <w:pPr>
        <w:pStyle w:val="PL"/>
        <w:rPr>
          <w:lang w:val="en-US"/>
        </w:rPr>
      </w:pPr>
      <w:r>
        <w:rPr>
          <w:lang w:val="en-US"/>
        </w:rPr>
        <w:t xml:space="preserve">            application/json:</w:t>
      </w:r>
    </w:p>
    <w:p w14:paraId="7433FCD1" w14:textId="77777777" w:rsidR="00A26450" w:rsidRDefault="00A26450" w:rsidP="00A26450">
      <w:pPr>
        <w:pStyle w:val="PL"/>
        <w:rPr>
          <w:lang w:val="en-US"/>
        </w:rPr>
      </w:pPr>
      <w:r>
        <w:rPr>
          <w:lang w:val="en-US"/>
        </w:rPr>
        <w:t xml:space="preserve">              schema:</w:t>
      </w:r>
    </w:p>
    <w:p w14:paraId="0976E626" w14:textId="77777777" w:rsidR="00A26450" w:rsidRDefault="00A26450" w:rsidP="00A26450">
      <w:pPr>
        <w:pStyle w:val="PL"/>
      </w:pPr>
      <w:r>
        <w:t xml:space="preserve">                $ref: 'TS29571_CommonData.yaml#/components/schemas/IpAddr'</w:t>
      </w:r>
    </w:p>
    <w:p w14:paraId="3167FBD3" w14:textId="77777777" w:rsidR="00A26450" w:rsidRPr="00690A26" w:rsidRDefault="00A26450" w:rsidP="00A26450">
      <w:pPr>
        <w:pStyle w:val="PL"/>
        <w:rPr>
          <w:lang w:val="en-US"/>
        </w:rPr>
      </w:pPr>
      <w:r w:rsidRPr="00690A26">
        <w:rPr>
          <w:lang w:val="en-US"/>
        </w:rPr>
        <w:t xml:space="preserve">        - name: gpsi</w:t>
      </w:r>
    </w:p>
    <w:p w14:paraId="7D349415" w14:textId="77777777" w:rsidR="00A26450" w:rsidRPr="00690A26" w:rsidRDefault="00A26450" w:rsidP="00A26450">
      <w:pPr>
        <w:pStyle w:val="PL"/>
        <w:rPr>
          <w:lang w:val="en-US"/>
        </w:rPr>
      </w:pPr>
      <w:r w:rsidRPr="00690A26">
        <w:rPr>
          <w:lang w:val="en-US"/>
        </w:rPr>
        <w:t xml:space="preserve">          in: query</w:t>
      </w:r>
    </w:p>
    <w:p w14:paraId="6521DFF0" w14:textId="77777777" w:rsidR="00A26450" w:rsidRPr="00690A26" w:rsidRDefault="00A26450" w:rsidP="00A26450">
      <w:pPr>
        <w:pStyle w:val="PL"/>
        <w:rPr>
          <w:lang w:val="en-US"/>
        </w:rPr>
      </w:pPr>
      <w:r w:rsidRPr="00690A26">
        <w:rPr>
          <w:lang w:val="en-US"/>
        </w:rPr>
        <w:t xml:space="preserve">          description: GPSI of the user</w:t>
      </w:r>
    </w:p>
    <w:p w14:paraId="5F98F332" w14:textId="77777777" w:rsidR="00A26450" w:rsidRPr="00690A26" w:rsidRDefault="00A26450" w:rsidP="00A26450">
      <w:pPr>
        <w:pStyle w:val="PL"/>
        <w:rPr>
          <w:lang w:val="en-US"/>
        </w:rPr>
      </w:pPr>
      <w:r w:rsidRPr="00690A26">
        <w:rPr>
          <w:lang w:val="en-US"/>
        </w:rPr>
        <w:t xml:space="preserve">          schema:</w:t>
      </w:r>
    </w:p>
    <w:p w14:paraId="09B6AC6B" w14:textId="77777777" w:rsidR="00A26450" w:rsidRPr="00690A26" w:rsidRDefault="00A26450" w:rsidP="00A26450">
      <w:pPr>
        <w:pStyle w:val="PL"/>
        <w:rPr>
          <w:lang w:val="en-US"/>
        </w:rPr>
      </w:pPr>
      <w:r w:rsidRPr="00690A26">
        <w:rPr>
          <w:lang w:val="en-US"/>
        </w:rPr>
        <w:t xml:space="preserve">            $ref: 'TS29571_CommonData.yaml#/components/schemas/Gpsi'</w:t>
      </w:r>
    </w:p>
    <w:p w14:paraId="400143E3" w14:textId="77777777" w:rsidR="00A26450" w:rsidRPr="00690A26" w:rsidRDefault="00A26450" w:rsidP="00A26450">
      <w:pPr>
        <w:pStyle w:val="PL"/>
        <w:rPr>
          <w:lang w:val="en-US"/>
        </w:rPr>
      </w:pPr>
      <w:r w:rsidRPr="00690A26">
        <w:rPr>
          <w:lang w:val="en-US"/>
        </w:rPr>
        <w:t xml:space="preserve">        - name: external-group-identity</w:t>
      </w:r>
    </w:p>
    <w:p w14:paraId="0B962C17" w14:textId="77777777" w:rsidR="00A26450" w:rsidRPr="00690A26" w:rsidRDefault="00A26450" w:rsidP="00A26450">
      <w:pPr>
        <w:pStyle w:val="PL"/>
        <w:rPr>
          <w:lang w:val="en-US"/>
        </w:rPr>
      </w:pPr>
      <w:r w:rsidRPr="00690A26">
        <w:rPr>
          <w:lang w:val="en-US"/>
        </w:rPr>
        <w:t xml:space="preserve">          in: query</w:t>
      </w:r>
    </w:p>
    <w:p w14:paraId="1B2632EB" w14:textId="77777777" w:rsidR="00A26450" w:rsidRPr="00690A26" w:rsidRDefault="00A26450" w:rsidP="00A26450">
      <w:pPr>
        <w:pStyle w:val="PL"/>
        <w:rPr>
          <w:lang w:val="en-US"/>
        </w:rPr>
      </w:pPr>
      <w:r w:rsidRPr="00690A26">
        <w:rPr>
          <w:lang w:val="en-US"/>
        </w:rPr>
        <w:t xml:space="preserve">          description: external group identifier of the user</w:t>
      </w:r>
    </w:p>
    <w:p w14:paraId="237C1C91" w14:textId="77777777" w:rsidR="00A26450" w:rsidRPr="00690A26" w:rsidRDefault="00A26450" w:rsidP="00A26450">
      <w:pPr>
        <w:pStyle w:val="PL"/>
        <w:rPr>
          <w:lang w:val="en-US"/>
        </w:rPr>
      </w:pPr>
      <w:r w:rsidRPr="00690A26">
        <w:rPr>
          <w:lang w:val="en-US"/>
        </w:rPr>
        <w:t xml:space="preserve">          schema:</w:t>
      </w:r>
    </w:p>
    <w:p w14:paraId="6B60AD2E" w14:textId="77777777" w:rsidR="00A26450" w:rsidRPr="00690A26" w:rsidRDefault="00A26450" w:rsidP="00A26450">
      <w:pPr>
        <w:pStyle w:val="PL"/>
        <w:rPr>
          <w:lang w:val="en-US"/>
        </w:rPr>
      </w:pPr>
      <w:r w:rsidRPr="00690A26">
        <w:rPr>
          <w:lang w:val="en-US"/>
        </w:rPr>
        <w:t xml:space="preserve">            $ref: '</w:t>
      </w:r>
      <w:r w:rsidRPr="00690A26">
        <w:t>TS29503_Nudm_SDM.yaml#/</w:t>
      </w:r>
      <w:r w:rsidRPr="00690A26">
        <w:rPr>
          <w:lang w:val="en-US"/>
        </w:rPr>
        <w:t>components/schemas/ExtGroupId'</w:t>
      </w:r>
    </w:p>
    <w:p w14:paraId="76E0BAFD" w14:textId="77777777" w:rsidR="00A26450" w:rsidRPr="00690A26" w:rsidRDefault="00A26450" w:rsidP="00A26450">
      <w:pPr>
        <w:pStyle w:val="PL"/>
        <w:rPr>
          <w:lang w:val="en-US"/>
        </w:rPr>
      </w:pPr>
      <w:r w:rsidRPr="00690A26">
        <w:rPr>
          <w:lang w:val="en-US"/>
        </w:rPr>
        <w:t xml:space="preserve">        - name: internal-group-identity</w:t>
      </w:r>
    </w:p>
    <w:p w14:paraId="267270BA" w14:textId="77777777" w:rsidR="00A26450" w:rsidRPr="00690A26" w:rsidRDefault="00A26450" w:rsidP="00A26450">
      <w:pPr>
        <w:pStyle w:val="PL"/>
        <w:rPr>
          <w:lang w:val="en-US"/>
        </w:rPr>
      </w:pPr>
      <w:r w:rsidRPr="00690A26">
        <w:rPr>
          <w:lang w:val="en-US"/>
        </w:rPr>
        <w:t xml:space="preserve">          in: query</w:t>
      </w:r>
    </w:p>
    <w:p w14:paraId="0F5B49F1" w14:textId="77777777" w:rsidR="00A26450" w:rsidRPr="00690A26" w:rsidRDefault="00A26450" w:rsidP="00A26450">
      <w:pPr>
        <w:pStyle w:val="PL"/>
        <w:rPr>
          <w:lang w:val="en-US"/>
        </w:rPr>
      </w:pPr>
      <w:r w:rsidRPr="00690A26">
        <w:rPr>
          <w:lang w:val="en-US"/>
        </w:rPr>
        <w:t xml:space="preserve">          description: internal group identifier of the user</w:t>
      </w:r>
    </w:p>
    <w:p w14:paraId="3C306922" w14:textId="77777777" w:rsidR="00A26450" w:rsidRPr="00690A26" w:rsidRDefault="00A26450" w:rsidP="00A26450">
      <w:pPr>
        <w:pStyle w:val="PL"/>
        <w:rPr>
          <w:lang w:val="en-US"/>
        </w:rPr>
      </w:pPr>
      <w:r w:rsidRPr="00690A26">
        <w:rPr>
          <w:lang w:val="en-US"/>
        </w:rPr>
        <w:t xml:space="preserve">          schema:</w:t>
      </w:r>
    </w:p>
    <w:p w14:paraId="283E1B3D" w14:textId="77777777" w:rsidR="00A26450" w:rsidRPr="00690A26" w:rsidRDefault="00A26450" w:rsidP="00A26450">
      <w:pPr>
        <w:pStyle w:val="PL"/>
        <w:rPr>
          <w:lang w:val="en-US"/>
        </w:rPr>
      </w:pPr>
      <w:r w:rsidRPr="00690A26">
        <w:rPr>
          <w:lang w:val="en-US"/>
        </w:rPr>
        <w:t xml:space="preserve">            $ref: 'TS29571_CommonData.yaml#/components/schemas/GroupId'</w:t>
      </w:r>
    </w:p>
    <w:p w14:paraId="71A7BD7C" w14:textId="77777777" w:rsidR="00A26450" w:rsidRPr="00690A26" w:rsidRDefault="00A26450" w:rsidP="00A26450">
      <w:pPr>
        <w:pStyle w:val="PL"/>
        <w:rPr>
          <w:lang w:val="en-US"/>
        </w:rPr>
      </w:pPr>
      <w:r w:rsidRPr="00690A26">
        <w:rPr>
          <w:lang w:val="en-US"/>
        </w:rPr>
        <w:t xml:space="preserve">        - name: pfd-data</w:t>
      </w:r>
    </w:p>
    <w:p w14:paraId="4B1D4571" w14:textId="77777777" w:rsidR="00A26450" w:rsidRPr="00690A26" w:rsidRDefault="00A26450" w:rsidP="00A26450">
      <w:pPr>
        <w:pStyle w:val="PL"/>
        <w:rPr>
          <w:lang w:val="en-US"/>
        </w:rPr>
      </w:pPr>
      <w:r w:rsidRPr="00690A26">
        <w:rPr>
          <w:lang w:val="en-US"/>
        </w:rPr>
        <w:t xml:space="preserve">          in: query</w:t>
      </w:r>
    </w:p>
    <w:p w14:paraId="3CFDE295" w14:textId="77777777" w:rsidR="00A26450" w:rsidRPr="00690A26" w:rsidRDefault="00A26450" w:rsidP="00A26450">
      <w:pPr>
        <w:pStyle w:val="PL"/>
        <w:rPr>
          <w:lang w:val="en-US"/>
        </w:rPr>
      </w:pPr>
      <w:r w:rsidRPr="00690A26">
        <w:rPr>
          <w:lang w:val="en-US"/>
        </w:rPr>
        <w:t xml:space="preserve">          description: PFD data</w:t>
      </w:r>
    </w:p>
    <w:p w14:paraId="72EA427F" w14:textId="77777777" w:rsidR="00A26450" w:rsidRPr="00690A26" w:rsidRDefault="00A26450" w:rsidP="00A26450">
      <w:pPr>
        <w:pStyle w:val="PL"/>
        <w:rPr>
          <w:lang w:val="en-US"/>
        </w:rPr>
      </w:pPr>
      <w:r w:rsidRPr="00690A26">
        <w:rPr>
          <w:lang w:val="en-US"/>
        </w:rPr>
        <w:t xml:space="preserve">          content:</w:t>
      </w:r>
    </w:p>
    <w:p w14:paraId="2005F035" w14:textId="77777777" w:rsidR="00A26450" w:rsidRPr="00690A26" w:rsidRDefault="00A26450" w:rsidP="00A26450">
      <w:pPr>
        <w:pStyle w:val="PL"/>
        <w:rPr>
          <w:lang w:val="en-US"/>
        </w:rPr>
      </w:pPr>
      <w:r w:rsidRPr="00690A26">
        <w:rPr>
          <w:lang w:val="en-US"/>
        </w:rPr>
        <w:t xml:space="preserve">            application/json:</w:t>
      </w:r>
    </w:p>
    <w:p w14:paraId="1EDCF4A7" w14:textId="77777777" w:rsidR="00A26450" w:rsidRPr="00690A26" w:rsidRDefault="00A26450" w:rsidP="00A26450">
      <w:pPr>
        <w:pStyle w:val="PL"/>
        <w:rPr>
          <w:lang w:val="en-US"/>
        </w:rPr>
      </w:pPr>
      <w:r w:rsidRPr="00690A26">
        <w:rPr>
          <w:lang w:val="en-US"/>
        </w:rPr>
        <w:t xml:space="preserve">              schema:</w:t>
      </w:r>
    </w:p>
    <w:p w14:paraId="1DA26484" w14:textId="77777777" w:rsidR="00A26450" w:rsidRPr="00690A26" w:rsidRDefault="00A26450" w:rsidP="00A26450">
      <w:pPr>
        <w:pStyle w:val="PL"/>
        <w:rPr>
          <w:lang w:val="en-US"/>
        </w:rPr>
      </w:pPr>
      <w:r w:rsidRPr="00690A26">
        <w:rPr>
          <w:lang w:val="en-US"/>
        </w:rPr>
        <w:t xml:space="preserve">                $ref: 'TS29510_Nnrf_NFManagement.yaml#/components/schemas/PfdData'</w:t>
      </w:r>
    </w:p>
    <w:p w14:paraId="79F6D81E" w14:textId="77777777" w:rsidR="00A26450" w:rsidRPr="00690A26" w:rsidRDefault="00A26450" w:rsidP="00A26450">
      <w:pPr>
        <w:pStyle w:val="PL"/>
        <w:rPr>
          <w:lang w:val="en-US"/>
        </w:rPr>
      </w:pPr>
      <w:r w:rsidRPr="00690A26">
        <w:rPr>
          <w:lang w:val="en-US"/>
        </w:rPr>
        <w:t xml:space="preserve">        - name: data-set</w:t>
      </w:r>
    </w:p>
    <w:p w14:paraId="0DCDF1A2" w14:textId="77777777" w:rsidR="00A26450" w:rsidRPr="00690A26" w:rsidRDefault="00A26450" w:rsidP="00A26450">
      <w:pPr>
        <w:pStyle w:val="PL"/>
        <w:rPr>
          <w:lang w:val="en-US"/>
        </w:rPr>
      </w:pPr>
      <w:r w:rsidRPr="00690A26">
        <w:rPr>
          <w:lang w:val="en-US"/>
        </w:rPr>
        <w:t xml:space="preserve">          in: query</w:t>
      </w:r>
    </w:p>
    <w:p w14:paraId="30BB9B8F" w14:textId="77777777" w:rsidR="00A26450" w:rsidRPr="00690A26" w:rsidRDefault="00A26450" w:rsidP="00A26450">
      <w:pPr>
        <w:pStyle w:val="PL"/>
        <w:rPr>
          <w:lang w:val="en-US"/>
        </w:rPr>
      </w:pPr>
      <w:r w:rsidRPr="00690A26">
        <w:rPr>
          <w:lang w:val="en-US"/>
        </w:rPr>
        <w:t xml:space="preserve">          description: data set supported by the NF</w:t>
      </w:r>
    </w:p>
    <w:p w14:paraId="284B9045" w14:textId="77777777" w:rsidR="00A26450" w:rsidRPr="00690A26" w:rsidRDefault="00A26450" w:rsidP="00A26450">
      <w:pPr>
        <w:pStyle w:val="PL"/>
        <w:rPr>
          <w:lang w:val="en-US"/>
        </w:rPr>
      </w:pPr>
      <w:r w:rsidRPr="00690A26">
        <w:rPr>
          <w:lang w:val="en-US"/>
        </w:rPr>
        <w:t xml:space="preserve">          schema:</w:t>
      </w:r>
    </w:p>
    <w:p w14:paraId="75EA804E" w14:textId="77777777" w:rsidR="00A26450" w:rsidRPr="00690A26" w:rsidRDefault="00A26450" w:rsidP="00A26450">
      <w:pPr>
        <w:pStyle w:val="PL"/>
        <w:rPr>
          <w:lang w:val="en-US"/>
        </w:rPr>
      </w:pPr>
      <w:r w:rsidRPr="00690A26">
        <w:rPr>
          <w:lang w:val="en-US"/>
        </w:rPr>
        <w:t xml:space="preserve">            $ref: 'TS29510_Nnrf_NFManagement.yaml#/components/schemas/DataSetId'</w:t>
      </w:r>
    </w:p>
    <w:p w14:paraId="404916FD" w14:textId="77777777" w:rsidR="00A26450" w:rsidRPr="00690A26" w:rsidRDefault="00A26450" w:rsidP="00A26450">
      <w:pPr>
        <w:pStyle w:val="PL"/>
        <w:rPr>
          <w:lang w:val="en-US"/>
        </w:rPr>
      </w:pPr>
      <w:r w:rsidRPr="00690A26">
        <w:rPr>
          <w:lang w:val="en-US"/>
        </w:rPr>
        <w:t xml:space="preserve">        - name: routing-indicator</w:t>
      </w:r>
    </w:p>
    <w:p w14:paraId="4F03BBE7" w14:textId="77777777" w:rsidR="00A26450" w:rsidRPr="00690A26" w:rsidRDefault="00A26450" w:rsidP="00A26450">
      <w:pPr>
        <w:pStyle w:val="PL"/>
        <w:rPr>
          <w:lang w:val="en-US"/>
        </w:rPr>
      </w:pPr>
      <w:r w:rsidRPr="00690A26">
        <w:rPr>
          <w:lang w:val="en-US"/>
        </w:rPr>
        <w:lastRenderedPageBreak/>
        <w:t xml:space="preserve">          in: query</w:t>
      </w:r>
    </w:p>
    <w:p w14:paraId="5D4C7E82" w14:textId="77777777" w:rsidR="00A26450" w:rsidRPr="00690A26" w:rsidRDefault="00A26450" w:rsidP="00A26450">
      <w:pPr>
        <w:pStyle w:val="PL"/>
        <w:rPr>
          <w:lang w:val="en-US"/>
        </w:rPr>
      </w:pPr>
      <w:r w:rsidRPr="00690A26">
        <w:rPr>
          <w:lang w:val="en-US"/>
        </w:rPr>
        <w:t xml:space="preserve">          description: routing indicator in SUCI</w:t>
      </w:r>
    </w:p>
    <w:p w14:paraId="5A9E2927" w14:textId="77777777" w:rsidR="00A26450" w:rsidRPr="00690A26" w:rsidRDefault="00A26450" w:rsidP="00A26450">
      <w:pPr>
        <w:pStyle w:val="PL"/>
        <w:rPr>
          <w:lang w:val="en-US"/>
        </w:rPr>
      </w:pPr>
      <w:r w:rsidRPr="00690A26">
        <w:rPr>
          <w:lang w:val="en-US"/>
        </w:rPr>
        <w:t xml:space="preserve">          schema:</w:t>
      </w:r>
    </w:p>
    <w:p w14:paraId="009D948A" w14:textId="77777777" w:rsidR="00A26450" w:rsidRPr="00690A26" w:rsidRDefault="00A26450" w:rsidP="00A26450">
      <w:pPr>
        <w:pStyle w:val="PL"/>
        <w:rPr>
          <w:lang w:val="en-US"/>
        </w:rPr>
      </w:pPr>
      <w:r w:rsidRPr="00690A26">
        <w:rPr>
          <w:lang w:val="en-US"/>
        </w:rPr>
        <w:t xml:space="preserve">            type: string</w:t>
      </w:r>
    </w:p>
    <w:p w14:paraId="38581DAB" w14:textId="77777777" w:rsidR="00A26450" w:rsidRPr="00690A26" w:rsidRDefault="00A26450" w:rsidP="00A26450">
      <w:pPr>
        <w:pStyle w:val="PL"/>
        <w:rPr>
          <w:lang w:val="en-US"/>
        </w:rPr>
      </w:pPr>
      <w:r w:rsidRPr="00690A26">
        <w:rPr>
          <w:lang w:val="en-US"/>
        </w:rPr>
        <w:t xml:space="preserve">            pattern: '^[0-9]{1,4}$'</w:t>
      </w:r>
    </w:p>
    <w:p w14:paraId="2776F10E" w14:textId="77777777" w:rsidR="00A26450" w:rsidRPr="00690A26" w:rsidRDefault="00A26450" w:rsidP="00A26450">
      <w:pPr>
        <w:pStyle w:val="PL"/>
        <w:rPr>
          <w:lang w:val="en-US"/>
        </w:rPr>
      </w:pPr>
      <w:r w:rsidRPr="00690A26">
        <w:rPr>
          <w:lang w:val="en-US"/>
        </w:rPr>
        <w:t xml:space="preserve">        - name: group-id-list</w:t>
      </w:r>
    </w:p>
    <w:p w14:paraId="190A736A" w14:textId="77777777" w:rsidR="00A26450" w:rsidRPr="00690A26" w:rsidRDefault="00A26450" w:rsidP="00A26450">
      <w:pPr>
        <w:pStyle w:val="PL"/>
        <w:rPr>
          <w:lang w:val="en-US"/>
        </w:rPr>
      </w:pPr>
      <w:r w:rsidRPr="00690A26">
        <w:rPr>
          <w:lang w:val="en-US"/>
        </w:rPr>
        <w:t xml:space="preserve">          in: query</w:t>
      </w:r>
    </w:p>
    <w:p w14:paraId="40FA6E5E" w14:textId="77777777" w:rsidR="00A26450" w:rsidRPr="00690A26" w:rsidRDefault="00A26450" w:rsidP="00A26450">
      <w:pPr>
        <w:pStyle w:val="PL"/>
      </w:pPr>
      <w:r w:rsidRPr="00690A26">
        <w:rPr>
          <w:lang w:val="en-US"/>
        </w:rPr>
        <w:t xml:space="preserve">          description: </w:t>
      </w:r>
      <w:r w:rsidRPr="00690A26">
        <w:t>Group IDs of the NFs being discovered</w:t>
      </w:r>
    </w:p>
    <w:p w14:paraId="6268E337" w14:textId="77777777" w:rsidR="00A26450" w:rsidRPr="00690A26" w:rsidRDefault="00A26450" w:rsidP="00A26450">
      <w:pPr>
        <w:pStyle w:val="PL"/>
        <w:rPr>
          <w:lang w:val="en-US"/>
        </w:rPr>
      </w:pPr>
      <w:r w:rsidRPr="00690A26">
        <w:rPr>
          <w:lang w:val="en-US"/>
        </w:rPr>
        <w:t xml:space="preserve">          schema:</w:t>
      </w:r>
    </w:p>
    <w:p w14:paraId="6CE1915D" w14:textId="77777777" w:rsidR="00A26450" w:rsidRPr="00690A26" w:rsidRDefault="00A26450" w:rsidP="00A26450">
      <w:pPr>
        <w:pStyle w:val="PL"/>
        <w:rPr>
          <w:lang w:val="en-US"/>
        </w:rPr>
      </w:pPr>
      <w:r w:rsidRPr="00690A26">
        <w:rPr>
          <w:lang w:val="en-US"/>
        </w:rPr>
        <w:t xml:space="preserve">            type: array</w:t>
      </w:r>
    </w:p>
    <w:p w14:paraId="24929B91" w14:textId="77777777" w:rsidR="00A26450" w:rsidRPr="00690A26" w:rsidRDefault="00A26450" w:rsidP="00A26450">
      <w:pPr>
        <w:pStyle w:val="PL"/>
        <w:rPr>
          <w:lang w:val="en-US"/>
        </w:rPr>
      </w:pPr>
      <w:r w:rsidRPr="00690A26">
        <w:rPr>
          <w:lang w:val="en-US"/>
        </w:rPr>
        <w:t xml:space="preserve">            items:</w:t>
      </w:r>
    </w:p>
    <w:p w14:paraId="2766CA0A" w14:textId="77777777" w:rsidR="00A26450" w:rsidRPr="00690A26" w:rsidRDefault="00A26450" w:rsidP="00A26450">
      <w:pPr>
        <w:pStyle w:val="PL"/>
        <w:rPr>
          <w:lang w:val="en-US"/>
        </w:rPr>
      </w:pPr>
      <w:r w:rsidRPr="00690A26">
        <w:rPr>
          <w:lang w:val="en-US"/>
        </w:rPr>
        <w:t xml:space="preserve">              </w:t>
      </w:r>
      <w:r w:rsidRPr="00690A26">
        <w:t>$ref: 'TS29571_CommonData.yaml#/components/schemas/NfGroupId'</w:t>
      </w:r>
    </w:p>
    <w:p w14:paraId="2D61BC99" w14:textId="77777777" w:rsidR="00A26450" w:rsidRPr="00690A26" w:rsidRDefault="00A26450" w:rsidP="00A26450">
      <w:pPr>
        <w:pStyle w:val="PL"/>
      </w:pPr>
      <w:r w:rsidRPr="00690A26">
        <w:rPr>
          <w:lang w:val="en-US"/>
        </w:rPr>
        <w:t xml:space="preserve">            </w:t>
      </w:r>
      <w:r w:rsidRPr="00690A26">
        <w:t>minItems: 1</w:t>
      </w:r>
    </w:p>
    <w:p w14:paraId="198D00B1" w14:textId="77777777" w:rsidR="00A26450" w:rsidRPr="00690A26" w:rsidRDefault="00A26450" w:rsidP="00A26450">
      <w:pPr>
        <w:pStyle w:val="PL"/>
        <w:rPr>
          <w:lang w:val="en-US"/>
        </w:rPr>
      </w:pPr>
      <w:r w:rsidRPr="00690A26">
        <w:rPr>
          <w:lang w:val="en-US"/>
        </w:rPr>
        <w:t xml:space="preserve">          style: form</w:t>
      </w:r>
    </w:p>
    <w:p w14:paraId="5160483D" w14:textId="77777777" w:rsidR="00A26450" w:rsidRPr="00690A26" w:rsidRDefault="00A26450" w:rsidP="00A26450">
      <w:pPr>
        <w:pStyle w:val="PL"/>
        <w:rPr>
          <w:lang w:val="en-US"/>
        </w:rPr>
      </w:pPr>
      <w:r w:rsidRPr="00690A26">
        <w:rPr>
          <w:lang w:val="en-US"/>
        </w:rPr>
        <w:t xml:space="preserve">          explode: false</w:t>
      </w:r>
    </w:p>
    <w:p w14:paraId="75C02001" w14:textId="77777777" w:rsidR="00A26450" w:rsidRPr="00690A26" w:rsidRDefault="00A26450" w:rsidP="00A26450">
      <w:pPr>
        <w:pStyle w:val="PL"/>
        <w:rPr>
          <w:lang w:val="en-US"/>
        </w:rPr>
      </w:pPr>
      <w:r w:rsidRPr="00690A26">
        <w:rPr>
          <w:lang w:val="en-US"/>
        </w:rPr>
        <w:t xml:space="preserve">        - name: dnai-list</w:t>
      </w:r>
    </w:p>
    <w:p w14:paraId="6698AA04" w14:textId="77777777" w:rsidR="00A26450" w:rsidRPr="00690A26" w:rsidRDefault="00A26450" w:rsidP="00A26450">
      <w:pPr>
        <w:pStyle w:val="PL"/>
        <w:rPr>
          <w:lang w:val="en-US"/>
        </w:rPr>
      </w:pPr>
      <w:r w:rsidRPr="00690A26">
        <w:rPr>
          <w:lang w:val="en-US"/>
        </w:rPr>
        <w:t xml:space="preserve">          in: query</w:t>
      </w:r>
    </w:p>
    <w:p w14:paraId="09BF4BA0" w14:textId="77777777" w:rsidR="00A26450" w:rsidRPr="00690A26" w:rsidRDefault="00A26450" w:rsidP="00A26450">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0AC4E962" w14:textId="77777777" w:rsidR="00A26450" w:rsidRPr="00690A26" w:rsidRDefault="00A26450" w:rsidP="00A26450">
      <w:pPr>
        <w:pStyle w:val="PL"/>
        <w:rPr>
          <w:lang w:val="en-US"/>
        </w:rPr>
      </w:pPr>
      <w:r w:rsidRPr="00690A26">
        <w:rPr>
          <w:lang w:val="en-US"/>
        </w:rPr>
        <w:t xml:space="preserve">          schema:</w:t>
      </w:r>
    </w:p>
    <w:p w14:paraId="3F3A072E" w14:textId="77777777" w:rsidR="00A26450" w:rsidRPr="00690A26" w:rsidRDefault="00A26450" w:rsidP="00A26450">
      <w:pPr>
        <w:pStyle w:val="PL"/>
        <w:rPr>
          <w:lang w:val="en-US"/>
        </w:rPr>
      </w:pPr>
      <w:r w:rsidRPr="00690A26">
        <w:rPr>
          <w:lang w:val="en-US"/>
        </w:rPr>
        <w:t xml:space="preserve">            type: array</w:t>
      </w:r>
    </w:p>
    <w:p w14:paraId="30323A7E" w14:textId="77777777" w:rsidR="00A26450" w:rsidRPr="00690A26" w:rsidRDefault="00A26450" w:rsidP="00A26450">
      <w:pPr>
        <w:pStyle w:val="PL"/>
        <w:rPr>
          <w:lang w:val="en-US"/>
        </w:rPr>
      </w:pPr>
      <w:r w:rsidRPr="00690A26">
        <w:rPr>
          <w:lang w:val="en-US"/>
        </w:rPr>
        <w:t xml:space="preserve">            items:</w:t>
      </w:r>
    </w:p>
    <w:p w14:paraId="11FAB1E4"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#/components/schemas/Dnai'</w:t>
      </w:r>
    </w:p>
    <w:p w14:paraId="5987418E" w14:textId="77777777" w:rsidR="00A26450" w:rsidRPr="00690A26" w:rsidRDefault="00A26450" w:rsidP="00A26450">
      <w:pPr>
        <w:pStyle w:val="PL"/>
        <w:rPr>
          <w:lang w:val="en-US"/>
        </w:rPr>
      </w:pPr>
      <w:r w:rsidRPr="00690A26">
        <w:rPr>
          <w:lang w:val="en-US"/>
        </w:rPr>
        <w:t xml:space="preserve">            minItems: 1</w:t>
      </w:r>
    </w:p>
    <w:p w14:paraId="34EADA99" w14:textId="77777777" w:rsidR="00A26450" w:rsidRPr="00690A26" w:rsidRDefault="00A26450" w:rsidP="00A26450">
      <w:pPr>
        <w:pStyle w:val="PL"/>
        <w:rPr>
          <w:lang w:val="en-US"/>
        </w:rPr>
      </w:pPr>
      <w:r w:rsidRPr="00690A26">
        <w:rPr>
          <w:lang w:val="en-US"/>
        </w:rPr>
        <w:t xml:space="preserve">          style: form</w:t>
      </w:r>
    </w:p>
    <w:p w14:paraId="30D0FCA5" w14:textId="77777777" w:rsidR="00A26450" w:rsidRPr="00690A26" w:rsidRDefault="00A26450" w:rsidP="00A26450">
      <w:pPr>
        <w:pStyle w:val="PL"/>
        <w:rPr>
          <w:lang w:val="en-US"/>
        </w:rPr>
      </w:pPr>
      <w:r w:rsidRPr="00690A26">
        <w:rPr>
          <w:lang w:val="en-US"/>
        </w:rPr>
        <w:t xml:space="preserve">          explode: false</w:t>
      </w:r>
    </w:p>
    <w:p w14:paraId="5C791058" w14:textId="77777777" w:rsidR="00A26450" w:rsidRPr="00690A26" w:rsidRDefault="00A26450" w:rsidP="00A26450">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2B74E7F9" w14:textId="77777777" w:rsidR="00A26450" w:rsidRPr="00690A26" w:rsidRDefault="00A26450" w:rsidP="00A26450">
      <w:pPr>
        <w:pStyle w:val="PL"/>
        <w:rPr>
          <w:lang w:val="en-US"/>
        </w:rPr>
      </w:pPr>
      <w:r w:rsidRPr="00690A26">
        <w:rPr>
          <w:lang w:val="en-US"/>
        </w:rPr>
        <w:t xml:space="preserve">          in: query</w:t>
      </w:r>
    </w:p>
    <w:p w14:paraId="3EF3F36E" w14:textId="77777777" w:rsidR="00A26450" w:rsidRPr="00690A26" w:rsidRDefault="00A26450" w:rsidP="00A26450">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FCE90BD" w14:textId="77777777" w:rsidR="00A26450" w:rsidRPr="00690A26" w:rsidRDefault="00A26450" w:rsidP="00A26450">
      <w:pPr>
        <w:pStyle w:val="PL"/>
        <w:rPr>
          <w:lang w:val="en-US"/>
        </w:rPr>
      </w:pPr>
      <w:r w:rsidRPr="00690A26">
        <w:rPr>
          <w:lang w:val="en-US"/>
        </w:rPr>
        <w:t xml:space="preserve">          schema:</w:t>
      </w:r>
    </w:p>
    <w:p w14:paraId="22936AF8" w14:textId="77777777" w:rsidR="00A26450" w:rsidRPr="00690A26" w:rsidRDefault="00A26450" w:rsidP="00A26450">
      <w:pPr>
        <w:pStyle w:val="PL"/>
        <w:rPr>
          <w:lang w:val="en-US"/>
        </w:rPr>
      </w:pPr>
      <w:r w:rsidRPr="00690A26">
        <w:rPr>
          <w:lang w:val="en-US"/>
        </w:rPr>
        <w:t xml:space="preserve">            type: array</w:t>
      </w:r>
    </w:p>
    <w:p w14:paraId="0C7B6A70" w14:textId="77777777" w:rsidR="00A26450" w:rsidRPr="00690A26" w:rsidRDefault="00A26450" w:rsidP="00A26450">
      <w:pPr>
        <w:pStyle w:val="PL"/>
        <w:rPr>
          <w:lang w:val="en-US" w:eastAsia="zh-CN"/>
        </w:rPr>
      </w:pPr>
      <w:r w:rsidRPr="00690A26">
        <w:rPr>
          <w:rFonts w:hint="eastAsia"/>
          <w:lang w:val="en-US" w:eastAsia="zh-CN"/>
        </w:rPr>
        <w:t xml:space="preserve"> </w:t>
      </w:r>
      <w:r w:rsidRPr="00690A26">
        <w:rPr>
          <w:lang w:val="en-US" w:eastAsia="zh-CN"/>
        </w:rPr>
        <w:t xml:space="preserve">           items:</w:t>
      </w:r>
    </w:p>
    <w:p w14:paraId="75AF02F5" w14:textId="77777777" w:rsidR="00A26450" w:rsidRPr="00690A26" w:rsidRDefault="00A26450" w:rsidP="00A26450">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6115AA7" w14:textId="77777777" w:rsidR="00A26450" w:rsidRPr="00690A26" w:rsidRDefault="00A26450" w:rsidP="00A2645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2CF96DA" w14:textId="77777777" w:rsidR="00A26450" w:rsidRPr="00690A26" w:rsidRDefault="00A26450" w:rsidP="00A26450">
      <w:pPr>
        <w:pStyle w:val="PL"/>
        <w:rPr>
          <w:lang w:val="en-US"/>
        </w:rPr>
      </w:pPr>
      <w:r w:rsidRPr="00690A26">
        <w:rPr>
          <w:lang w:val="en-US"/>
        </w:rPr>
        <w:t xml:space="preserve">          style: form</w:t>
      </w:r>
    </w:p>
    <w:p w14:paraId="20DB0F66" w14:textId="77777777" w:rsidR="00A26450" w:rsidRPr="00690A26" w:rsidRDefault="00A26450" w:rsidP="00A26450">
      <w:pPr>
        <w:pStyle w:val="PL"/>
        <w:rPr>
          <w:lang w:val="en-US"/>
        </w:rPr>
      </w:pPr>
      <w:r w:rsidRPr="00690A26">
        <w:rPr>
          <w:lang w:val="en-US"/>
        </w:rPr>
        <w:t xml:space="preserve">          explode: false</w:t>
      </w:r>
    </w:p>
    <w:p w14:paraId="0EEA8C9B" w14:textId="77777777" w:rsidR="00A26450" w:rsidRPr="00690A26" w:rsidRDefault="00A26450" w:rsidP="00A26450">
      <w:pPr>
        <w:pStyle w:val="PL"/>
        <w:rPr>
          <w:lang w:val="en-US"/>
        </w:rPr>
      </w:pPr>
      <w:r w:rsidRPr="00690A26">
        <w:rPr>
          <w:lang w:val="en-US"/>
        </w:rPr>
        <w:t xml:space="preserve">        - name: event-id-list</w:t>
      </w:r>
    </w:p>
    <w:p w14:paraId="5720D3E6" w14:textId="77777777" w:rsidR="00A26450" w:rsidRPr="00690A26" w:rsidRDefault="00A26450" w:rsidP="00A26450">
      <w:pPr>
        <w:pStyle w:val="PL"/>
        <w:rPr>
          <w:lang w:val="en-US"/>
        </w:rPr>
      </w:pPr>
      <w:r w:rsidRPr="00690A26">
        <w:rPr>
          <w:lang w:val="en-US"/>
        </w:rPr>
        <w:t xml:space="preserve">          in: query</w:t>
      </w:r>
    </w:p>
    <w:p w14:paraId="216E043C" w14:textId="77777777" w:rsidR="00A26450" w:rsidRPr="00690A26" w:rsidRDefault="00A26450" w:rsidP="00A26450">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14A537EF" w14:textId="77777777" w:rsidR="00A26450" w:rsidRPr="00690A26" w:rsidRDefault="00A26450" w:rsidP="00A26450">
      <w:pPr>
        <w:pStyle w:val="PL"/>
        <w:rPr>
          <w:lang w:val="en-US"/>
        </w:rPr>
      </w:pPr>
      <w:r w:rsidRPr="00690A26">
        <w:rPr>
          <w:lang w:val="en-US"/>
        </w:rPr>
        <w:t xml:space="preserve">          schema:</w:t>
      </w:r>
    </w:p>
    <w:p w14:paraId="215F7FE7" w14:textId="77777777" w:rsidR="00A26450" w:rsidRPr="00690A26" w:rsidRDefault="00A26450" w:rsidP="00A26450">
      <w:pPr>
        <w:pStyle w:val="PL"/>
        <w:rPr>
          <w:lang w:val="en-US"/>
        </w:rPr>
      </w:pPr>
      <w:r w:rsidRPr="00690A26">
        <w:rPr>
          <w:lang w:val="en-US"/>
        </w:rPr>
        <w:t xml:space="preserve">            type: array</w:t>
      </w:r>
    </w:p>
    <w:p w14:paraId="67BA7D9C" w14:textId="77777777" w:rsidR="00A26450" w:rsidRPr="00690A26" w:rsidRDefault="00A26450" w:rsidP="00A26450">
      <w:pPr>
        <w:pStyle w:val="PL"/>
        <w:rPr>
          <w:lang w:val="en-US"/>
        </w:rPr>
      </w:pPr>
      <w:r w:rsidRPr="00690A26">
        <w:rPr>
          <w:lang w:val="en-US"/>
        </w:rPr>
        <w:t xml:space="preserve">            items:</w:t>
      </w:r>
    </w:p>
    <w:p w14:paraId="7871A874" w14:textId="77777777" w:rsidR="00A26450" w:rsidRPr="00690A26" w:rsidRDefault="00A26450" w:rsidP="00A26450">
      <w:pPr>
        <w:pStyle w:val="PL"/>
        <w:rPr>
          <w:lang w:val="en-US"/>
        </w:rPr>
      </w:pPr>
      <w:r w:rsidRPr="00690A26">
        <w:rPr>
          <w:lang w:val="en-US"/>
        </w:rPr>
        <w:t xml:space="preserve">              </w:t>
      </w:r>
      <w:r w:rsidRPr="00690A26">
        <w:t>$ref: 'TS29520_Nnwdaf_AnalyticsInfo.yaml#/components/schemas/EventId'</w:t>
      </w:r>
    </w:p>
    <w:p w14:paraId="3B5861BA" w14:textId="77777777" w:rsidR="00A26450" w:rsidRPr="00690A26" w:rsidRDefault="00A26450" w:rsidP="00A2645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8A9F283" w14:textId="77777777" w:rsidR="00A26450" w:rsidRPr="00690A26" w:rsidRDefault="00A26450" w:rsidP="00A26450">
      <w:pPr>
        <w:pStyle w:val="PL"/>
        <w:rPr>
          <w:lang w:val="en-US"/>
        </w:rPr>
      </w:pPr>
      <w:r w:rsidRPr="00690A26">
        <w:rPr>
          <w:lang w:val="en-US"/>
        </w:rPr>
        <w:t xml:space="preserve">          style: form</w:t>
      </w:r>
    </w:p>
    <w:p w14:paraId="3AC9728B" w14:textId="77777777" w:rsidR="00A26450" w:rsidRPr="00690A26" w:rsidRDefault="00A26450" w:rsidP="00A26450">
      <w:pPr>
        <w:pStyle w:val="PL"/>
        <w:rPr>
          <w:lang w:val="en-US"/>
        </w:rPr>
      </w:pPr>
      <w:r w:rsidRPr="00690A26">
        <w:rPr>
          <w:lang w:val="en-US"/>
        </w:rPr>
        <w:t xml:space="preserve">          explode: false</w:t>
      </w:r>
    </w:p>
    <w:p w14:paraId="5D3C0800" w14:textId="77777777" w:rsidR="00A26450" w:rsidRPr="00690A26" w:rsidRDefault="00A26450" w:rsidP="00A26450">
      <w:pPr>
        <w:pStyle w:val="PL"/>
        <w:rPr>
          <w:lang w:val="en-US"/>
        </w:rPr>
      </w:pPr>
      <w:r w:rsidRPr="00690A26">
        <w:rPr>
          <w:lang w:val="en-US"/>
        </w:rPr>
        <w:t xml:space="preserve">        - name: nwdaf-event-list</w:t>
      </w:r>
    </w:p>
    <w:p w14:paraId="630BC91B" w14:textId="77777777" w:rsidR="00A26450" w:rsidRPr="00690A26" w:rsidRDefault="00A26450" w:rsidP="00A26450">
      <w:pPr>
        <w:pStyle w:val="PL"/>
        <w:rPr>
          <w:lang w:val="en-US"/>
        </w:rPr>
      </w:pPr>
      <w:r w:rsidRPr="00690A26">
        <w:rPr>
          <w:lang w:val="en-US"/>
        </w:rPr>
        <w:t xml:space="preserve">          in: query</w:t>
      </w:r>
    </w:p>
    <w:p w14:paraId="562EFA3B" w14:textId="77777777" w:rsidR="00A26450" w:rsidRPr="00690A26" w:rsidRDefault="00A26450" w:rsidP="00A26450">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3429913" w14:textId="77777777" w:rsidR="00A26450" w:rsidRPr="00690A26" w:rsidRDefault="00A26450" w:rsidP="00A26450">
      <w:pPr>
        <w:pStyle w:val="PL"/>
        <w:rPr>
          <w:lang w:val="en-US"/>
        </w:rPr>
      </w:pPr>
      <w:r w:rsidRPr="00690A26">
        <w:rPr>
          <w:lang w:val="en-US"/>
        </w:rPr>
        <w:t xml:space="preserve">          schema:</w:t>
      </w:r>
    </w:p>
    <w:p w14:paraId="0CF76079" w14:textId="77777777" w:rsidR="00A26450" w:rsidRPr="00690A26" w:rsidRDefault="00A26450" w:rsidP="00A26450">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93CAB05" w14:textId="77777777" w:rsidR="00A26450" w:rsidRPr="00690A26" w:rsidRDefault="00A26450" w:rsidP="00A26450">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779A6F8" w14:textId="77777777" w:rsidR="00A26450" w:rsidRPr="00690A26" w:rsidRDefault="00A26450" w:rsidP="00A26450">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107753A" w14:textId="77777777" w:rsidR="00A26450" w:rsidRPr="00690A26" w:rsidRDefault="00A26450" w:rsidP="00A2645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628F295" w14:textId="77777777" w:rsidR="00A26450" w:rsidRPr="00690A26" w:rsidRDefault="00A26450" w:rsidP="00A26450">
      <w:pPr>
        <w:pStyle w:val="PL"/>
        <w:rPr>
          <w:lang w:val="en-US"/>
        </w:rPr>
      </w:pPr>
      <w:r w:rsidRPr="00690A26">
        <w:rPr>
          <w:lang w:val="en-US"/>
        </w:rPr>
        <w:t xml:space="preserve">          style: form</w:t>
      </w:r>
    </w:p>
    <w:p w14:paraId="4BEF2707" w14:textId="77777777" w:rsidR="00A26450" w:rsidRPr="00690A26" w:rsidRDefault="00A26450" w:rsidP="00A26450">
      <w:pPr>
        <w:pStyle w:val="PL"/>
        <w:rPr>
          <w:lang w:val="en-US"/>
        </w:rPr>
      </w:pPr>
      <w:r w:rsidRPr="00690A26">
        <w:rPr>
          <w:lang w:val="en-US"/>
        </w:rPr>
        <w:t xml:space="preserve">          explode: false</w:t>
      </w:r>
    </w:p>
    <w:p w14:paraId="30B91CC6" w14:textId="77777777" w:rsidR="00A26450" w:rsidRPr="00690A26" w:rsidRDefault="00A26450" w:rsidP="00A26450">
      <w:pPr>
        <w:pStyle w:val="PL"/>
        <w:rPr>
          <w:lang w:val="en-US"/>
        </w:rPr>
      </w:pPr>
      <w:r w:rsidRPr="00690A26">
        <w:rPr>
          <w:lang w:val="en-US"/>
        </w:rPr>
        <w:t xml:space="preserve">        - name: supported-features</w:t>
      </w:r>
    </w:p>
    <w:p w14:paraId="48919A9E" w14:textId="77777777" w:rsidR="00A26450" w:rsidRPr="00690A26" w:rsidRDefault="00A26450" w:rsidP="00A26450">
      <w:pPr>
        <w:pStyle w:val="PL"/>
        <w:rPr>
          <w:lang w:val="en-US"/>
        </w:rPr>
      </w:pPr>
      <w:r w:rsidRPr="00690A26">
        <w:rPr>
          <w:lang w:val="en-US"/>
        </w:rPr>
        <w:t xml:space="preserve">          in: query</w:t>
      </w:r>
    </w:p>
    <w:p w14:paraId="14E56C34" w14:textId="77777777" w:rsidR="00A26450" w:rsidRPr="00690A26" w:rsidRDefault="00A26450" w:rsidP="00A26450">
      <w:pPr>
        <w:pStyle w:val="PL"/>
        <w:rPr>
          <w:lang w:val="en-US"/>
        </w:rPr>
      </w:pPr>
      <w:r w:rsidRPr="00690A26">
        <w:rPr>
          <w:lang w:val="en-US"/>
        </w:rPr>
        <w:t xml:space="preserve">          description: Features required to be supported by the target NF</w:t>
      </w:r>
    </w:p>
    <w:p w14:paraId="4074C156" w14:textId="77777777" w:rsidR="00A26450" w:rsidRPr="00690A26" w:rsidRDefault="00A26450" w:rsidP="00A26450">
      <w:pPr>
        <w:pStyle w:val="PL"/>
        <w:rPr>
          <w:lang w:val="en-US"/>
        </w:rPr>
      </w:pPr>
      <w:r w:rsidRPr="00690A26">
        <w:rPr>
          <w:lang w:val="en-US"/>
        </w:rPr>
        <w:t xml:space="preserve">          schema:</w:t>
      </w:r>
    </w:p>
    <w:p w14:paraId="5A29CDCB" w14:textId="77777777" w:rsidR="00A26450" w:rsidRPr="00690A26" w:rsidRDefault="00A26450" w:rsidP="00A26450">
      <w:pPr>
        <w:pStyle w:val="PL"/>
        <w:rPr>
          <w:lang w:val="en-US"/>
        </w:rPr>
      </w:pPr>
      <w:r w:rsidRPr="00690A26">
        <w:rPr>
          <w:lang w:val="en-US"/>
        </w:rPr>
        <w:t xml:space="preserve">            $ref: 'TS29571_CommonData.yaml#/components/schemas/SupportedFeatures'</w:t>
      </w:r>
    </w:p>
    <w:p w14:paraId="10C8BE83" w14:textId="77777777" w:rsidR="00A26450" w:rsidRPr="00690A26" w:rsidRDefault="00A26450" w:rsidP="00A26450">
      <w:pPr>
        <w:pStyle w:val="PL"/>
        <w:rPr>
          <w:lang w:val="en-US"/>
        </w:rPr>
      </w:pPr>
      <w:r w:rsidRPr="00690A26">
        <w:rPr>
          <w:lang w:val="en-US"/>
        </w:rPr>
        <w:t xml:space="preserve">        - name: upf-iwk-eps-ind</w:t>
      </w:r>
    </w:p>
    <w:p w14:paraId="0041724C" w14:textId="77777777" w:rsidR="00A26450" w:rsidRPr="00690A26" w:rsidRDefault="00A26450" w:rsidP="00A26450">
      <w:pPr>
        <w:pStyle w:val="PL"/>
        <w:rPr>
          <w:lang w:val="en-US"/>
        </w:rPr>
      </w:pPr>
      <w:r w:rsidRPr="00690A26">
        <w:rPr>
          <w:lang w:val="en-US"/>
        </w:rPr>
        <w:t xml:space="preserve">          in: query</w:t>
      </w:r>
    </w:p>
    <w:p w14:paraId="69CA84C1" w14:textId="77777777" w:rsidR="00A26450" w:rsidRPr="00690A26" w:rsidRDefault="00A26450" w:rsidP="00A26450">
      <w:pPr>
        <w:pStyle w:val="PL"/>
        <w:rPr>
          <w:lang w:val="en-US"/>
        </w:rPr>
      </w:pPr>
      <w:r w:rsidRPr="00690A26">
        <w:rPr>
          <w:lang w:val="en-US"/>
        </w:rPr>
        <w:t xml:space="preserve">          description: UPF supporting interworking with EPS or not</w:t>
      </w:r>
    </w:p>
    <w:p w14:paraId="1953D455" w14:textId="77777777" w:rsidR="00A26450" w:rsidRPr="00690A26" w:rsidRDefault="00A26450" w:rsidP="00A26450">
      <w:pPr>
        <w:pStyle w:val="PL"/>
        <w:rPr>
          <w:lang w:val="en-US"/>
        </w:rPr>
      </w:pPr>
      <w:r w:rsidRPr="00690A26">
        <w:rPr>
          <w:lang w:val="en-US"/>
        </w:rPr>
        <w:t xml:space="preserve">          schema:</w:t>
      </w:r>
    </w:p>
    <w:p w14:paraId="4005782D" w14:textId="77777777" w:rsidR="00A26450" w:rsidRPr="00690A26" w:rsidRDefault="00A26450" w:rsidP="00A26450">
      <w:pPr>
        <w:pStyle w:val="PL"/>
        <w:rPr>
          <w:lang w:val="en-US"/>
        </w:rPr>
      </w:pPr>
      <w:r w:rsidRPr="00690A26">
        <w:t xml:space="preserve">            type: boolean</w:t>
      </w:r>
    </w:p>
    <w:p w14:paraId="2CE03223" w14:textId="77777777" w:rsidR="00A26450" w:rsidRPr="00690A26" w:rsidRDefault="00A26450" w:rsidP="00A26450">
      <w:pPr>
        <w:pStyle w:val="PL"/>
      </w:pPr>
      <w:r w:rsidRPr="00690A26">
        <w:rPr>
          <w:lang w:val="en-US"/>
        </w:rPr>
        <w:t xml:space="preserve">        - name: </w:t>
      </w:r>
      <w:r w:rsidRPr="00690A26">
        <w:rPr>
          <w:rFonts w:hint="eastAsia"/>
        </w:rPr>
        <w:t>chf-supported-plmn</w:t>
      </w:r>
    </w:p>
    <w:p w14:paraId="2FF02FC0" w14:textId="77777777" w:rsidR="00A26450" w:rsidRPr="00690A26" w:rsidRDefault="00A26450" w:rsidP="00A26450">
      <w:pPr>
        <w:pStyle w:val="PL"/>
      </w:pPr>
      <w:r w:rsidRPr="00690A26">
        <w:t xml:space="preserve">          in: query</w:t>
      </w:r>
    </w:p>
    <w:p w14:paraId="2C6493B8" w14:textId="77777777" w:rsidR="00A26450" w:rsidRPr="00690A26" w:rsidRDefault="00A26450" w:rsidP="00A26450">
      <w:pPr>
        <w:pStyle w:val="PL"/>
      </w:pPr>
      <w:r w:rsidRPr="00690A26">
        <w:t xml:space="preserve">          description: PLMN ID supported by a CHF</w:t>
      </w:r>
    </w:p>
    <w:p w14:paraId="2983D1D0" w14:textId="77777777" w:rsidR="00A26450" w:rsidRPr="00690A26" w:rsidRDefault="00A26450" w:rsidP="00A26450">
      <w:pPr>
        <w:pStyle w:val="PL"/>
        <w:rPr>
          <w:lang w:val="en-US"/>
        </w:rPr>
      </w:pPr>
      <w:r w:rsidRPr="00690A26">
        <w:rPr>
          <w:lang w:val="en-US"/>
        </w:rPr>
        <w:t xml:space="preserve">          content:</w:t>
      </w:r>
    </w:p>
    <w:p w14:paraId="4114D57B" w14:textId="77777777" w:rsidR="00A26450" w:rsidRPr="00690A26" w:rsidRDefault="00A26450" w:rsidP="00A26450">
      <w:pPr>
        <w:pStyle w:val="PL"/>
        <w:rPr>
          <w:lang w:val="en-US"/>
        </w:rPr>
      </w:pPr>
      <w:r w:rsidRPr="00690A26">
        <w:rPr>
          <w:lang w:val="en-US"/>
        </w:rPr>
        <w:t xml:space="preserve">            application/json:</w:t>
      </w:r>
    </w:p>
    <w:p w14:paraId="574E9D02" w14:textId="77777777" w:rsidR="00A26450" w:rsidRPr="00690A26" w:rsidRDefault="00A26450" w:rsidP="00A26450">
      <w:pPr>
        <w:pStyle w:val="PL"/>
      </w:pPr>
      <w:r w:rsidRPr="00690A26">
        <w:t xml:space="preserve">              schema:</w:t>
      </w:r>
    </w:p>
    <w:p w14:paraId="7DEA40F2" w14:textId="77777777" w:rsidR="00A26450" w:rsidRPr="00690A26" w:rsidRDefault="00A26450" w:rsidP="00A26450">
      <w:pPr>
        <w:pStyle w:val="PL"/>
        <w:rPr>
          <w:lang w:val="en-US"/>
        </w:rPr>
      </w:pPr>
      <w:r w:rsidRPr="00690A26">
        <w:t xml:space="preserve">                $ref: </w:t>
      </w:r>
      <w:r w:rsidRPr="00690A26">
        <w:rPr>
          <w:lang w:val="en-US"/>
        </w:rPr>
        <w:t>'TS29571_CommonData.yaml#/components/schemas/PlmnId'</w:t>
      </w:r>
    </w:p>
    <w:p w14:paraId="1ECA8159" w14:textId="77777777" w:rsidR="00A26450" w:rsidRPr="00690A26" w:rsidRDefault="00A26450" w:rsidP="00A26450">
      <w:pPr>
        <w:pStyle w:val="PL"/>
        <w:rPr>
          <w:lang w:val="en-US"/>
        </w:rPr>
      </w:pPr>
      <w:r w:rsidRPr="00690A26">
        <w:rPr>
          <w:lang w:val="en-US"/>
        </w:rPr>
        <w:t xml:space="preserve">        - name: preferred-locality</w:t>
      </w:r>
    </w:p>
    <w:p w14:paraId="59D0E95B" w14:textId="77777777" w:rsidR="00A26450" w:rsidRPr="00690A26" w:rsidRDefault="00A26450" w:rsidP="00A26450">
      <w:pPr>
        <w:pStyle w:val="PL"/>
        <w:rPr>
          <w:lang w:val="en-US"/>
        </w:rPr>
      </w:pPr>
      <w:r w:rsidRPr="00690A26">
        <w:rPr>
          <w:lang w:val="en-US"/>
        </w:rPr>
        <w:t xml:space="preserve">          in: query</w:t>
      </w:r>
    </w:p>
    <w:p w14:paraId="3E952079" w14:textId="77777777" w:rsidR="00A26450" w:rsidRPr="00690A26" w:rsidRDefault="00A26450" w:rsidP="00A26450">
      <w:pPr>
        <w:pStyle w:val="PL"/>
        <w:rPr>
          <w:lang w:val="en-US"/>
        </w:rPr>
      </w:pPr>
      <w:r w:rsidRPr="00690A26">
        <w:rPr>
          <w:lang w:val="en-US"/>
        </w:rPr>
        <w:t xml:space="preserve">          description: preferred target NF location</w:t>
      </w:r>
    </w:p>
    <w:p w14:paraId="7A0BA8AE" w14:textId="77777777" w:rsidR="00A26450" w:rsidRPr="00690A26" w:rsidRDefault="00A26450" w:rsidP="00A26450">
      <w:pPr>
        <w:pStyle w:val="PL"/>
        <w:rPr>
          <w:lang w:val="en-US"/>
        </w:rPr>
      </w:pPr>
      <w:r w:rsidRPr="00690A26">
        <w:rPr>
          <w:lang w:val="en-US"/>
        </w:rPr>
        <w:t xml:space="preserve">          schema:</w:t>
      </w:r>
    </w:p>
    <w:p w14:paraId="2C531C8A" w14:textId="77777777" w:rsidR="00A26450" w:rsidRPr="00690A26" w:rsidRDefault="00A26450" w:rsidP="00A26450">
      <w:pPr>
        <w:pStyle w:val="PL"/>
        <w:rPr>
          <w:lang w:val="en-US"/>
        </w:rPr>
      </w:pPr>
      <w:r w:rsidRPr="00690A26">
        <w:rPr>
          <w:lang w:val="en-US"/>
        </w:rPr>
        <w:lastRenderedPageBreak/>
        <w:t xml:space="preserve">            type: string</w:t>
      </w:r>
    </w:p>
    <w:p w14:paraId="0B7AA13E" w14:textId="77777777" w:rsidR="00A26450" w:rsidRPr="00690A26" w:rsidRDefault="00A26450" w:rsidP="00A26450">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A888975" w14:textId="77777777" w:rsidR="00A26450" w:rsidRPr="00690A26" w:rsidRDefault="00A26450" w:rsidP="00A26450">
      <w:pPr>
        <w:pStyle w:val="PL"/>
        <w:rPr>
          <w:lang w:val="en-US"/>
        </w:rPr>
      </w:pPr>
      <w:r w:rsidRPr="00690A26">
        <w:rPr>
          <w:lang w:val="en-US"/>
        </w:rPr>
        <w:t xml:space="preserve">          in: query</w:t>
      </w:r>
    </w:p>
    <w:p w14:paraId="630E47B6" w14:textId="77777777" w:rsidR="00A26450" w:rsidRPr="00690A26" w:rsidRDefault="00A26450" w:rsidP="00A26450">
      <w:pPr>
        <w:pStyle w:val="PL"/>
        <w:rPr>
          <w:lang w:val="en-US"/>
        </w:rPr>
      </w:pPr>
      <w:r w:rsidRPr="00690A26">
        <w:rPr>
          <w:lang w:val="en-US"/>
        </w:rPr>
        <w:t xml:space="preserve">          description: AccessType supported by the target NF</w:t>
      </w:r>
    </w:p>
    <w:p w14:paraId="35E1F4D9" w14:textId="77777777" w:rsidR="00A26450" w:rsidRPr="00690A26" w:rsidRDefault="00A26450" w:rsidP="00A26450">
      <w:pPr>
        <w:pStyle w:val="PL"/>
        <w:rPr>
          <w:lang w:val="en-US"/>
        </w:rPr>
      </w:pPr>
      <w:r w:rsidRPr="00690A26">
        <w:rPr>
          <w:lang w:val="en-US"/>
        </w:rPr>
        <w:t xml:space="preserve">          schema:</w:t>
      </w:r>
    </w:p>
    <w:p w14:paraId="387AF99B" w14:textId="77777777" w:rsidR="00A26450" w:rsidRPr="00690A26" w:rsidRDefault="00A26450" w:rsidP="00A26450">
      <w:pPr>
        <w:pStyle w:val="PL"/>
        <w:rPr>
          <w:lang w:val="en-US"/>
        </w:rPr>
      </w:pPr>
      <w:r w:rsidRPr="00690A26">
        <w:rPr>
          <w:lang w:val="en-US"/>
        </w:rPr>
        <w:t xml:space="preserve">            $ref: 'TS29571_CommonData.yaml#/components/schemas/AccessType'</w:t>
      </w:r>
    </w:p>
    <w:p w14:paraId="60C681CE" w14:textId="77777777" w:rsidR="00A26450" w:rsidRPr="00690A26" w:rsidRDefault="00A26450" w:rsidP="00A26450">
      <w:pPr>
        <w:pStyle w:val="PL"/>
      </w:pPr>
      <w:r w:rsidRPr="00690A26">
        <w:t xml:space="preserve">        - name: limit</w:t>
      </w:r>
    </w:p>
    <w:p w14:paraId="3A6E9527" w14:textId="77777777" w:rsidR="00A26450" w:rsidRPr="00690A26" w:rsidRDefault="00A26450" w:rsidP="00A26450">
      <w:pPr>
        <w:pStyle w:val="PL"/>
      </w:pPr>
      <w:r w:rsidRPr="00690A26">
        <w:t xml:space="preserve">          in: query</w:t>
      </w:r>
    </w:p>
    <w:p w14:paraId="3F5CC06D" w14:textId="77777777" w:rsidR="00A26450" w:rsidRPr="00690A26" w:rsidRDefault="00A26450" w:rsidP="00A26450">
      <w:pPr>
        <w:pStyle w:val="PL"/>
      </w:pPr>
      <w:r w:rsidRPr="00690A26">
        <w:t xml:space="preserve">          description: Maximum number of NFProfiles to return in the response</w:t>
      </w:r>
    </w:p>
    <w:p w14:paraId="644EE578" w14:textId="77777777" w:rsidR="00A26450" w:rsidRPr="00690A26" w:rsidRDefault="00A26450" w:rsidP="00A26450">
      <w:pPr>
        <w:pStyle w:val="PL"/>
      </w:pPr>
      <w:r w:rsidRPr="00690A26">
        <w:t xml:space="preserve">          required: false</w:t>
      </w:r>
    </w:p>
    <w:p w14:paraId="41C61E8F" w14:textId="77777777" w:rsidR="00A26450" w:rsidRPr="00690A26" w:rsidRDefault="00A26450" w:rsidP="00A26450">
      <w:pPr>
        <w:pStyle w:val="PL"/>
      </w:pPr>
      <w:r w:rsidRPr="00690A26">
        <w:t xml:space="preserve">          schema:</w:t>
      </w:r>
    </w:p>
    <w:p w14:paraId="688F385A" w14:textId="77777777" w:rsidR="00A26450" w:rsidRPr="00690A26" w:rsidRDefault="00A26450" w:rsidP="00A26450">
      <w:pPr>
        <w:pStyle w:val="PL"/>
      </w:pPr>
      <w:r w:rsidRPr="00690A26">
        <w:t xml:space="preserve">            type: integer</w:t>
      </w:r>
    </w:p>
    <w:p w14:paraId="5971BDD2" w14:textId="77777777" w:rsidR="00A26450" w:rsidRPr="00690A26" w:rsidRDefault="00A26450" w:rsidP="00A26450">
      <w:pPr>
        <w:pStyle w:val="PL"/>
        <w:rPr>
          <w:lang w:val="en-US"/>
        </w:rPr>
      </w:pPr>
      <w:r w:rsidRPr="00690A26">
        <w:t xml:space="preserve">            </w:t>
      </w:r>
      <w:r w:rsidRPr="00690A26">
        <w:rPr>
          <w:lang w:val="en-US"/>
        </w:rPr>
        <w:t>minimum: 1</w:t>
      </w:r>
    </w:p>
    <w:p w14:paraId="7B8BF50E" w14:textId="77777777" w:rsidR="00A26450" w:rsidRPr="00690A26" w:rsidRDefault="00A26450" w:rsidP="00A26450">
      <w:pPr>
        <w:pStyle w:val="PL"/>
        <w:rPr>
          <w:lang w:val="en-US"/>
        </w:rPr>
      </w:pPr>
      <w:r w:rsidRPr="00690A26">
        <w:rPr>
          <w:lang w:val="en-US"/>
        </w:rPr>
        <w:t xml:space="preserve">        - name: required-features</w:t>
      </w:r>
    </w:p>
    <w:p w14:paraId="43451D23" w14:textId="77777777" w:rsidR="00A26450" w:rsidRPr="00690A26" w:rsidRDefault="00A26450" w:rsidP="00A26450">
      <w:pPr>
        <w:pStyle w:val="PL"/>
        <w:rPr>
          <w:lang w:val="en-US"/>
        </w:rPr>
      </w:pPr>
      <w:r w:rsidRPr="00690A26">
        <w:rPr>
          <w:lang w:val="en-US"/>
        </w:rPr>
        <w:t xml:space="preserve">          in: query</w:t>
      </w:r>
    </w:p>
    <w:p w14:paraId="4D7B95B7" w14:textId="77777777" w:rsidR="00A26450" w:rsidRPr="00690A26" w:rsidRDefault="00A26450" w:rsidP="00A26450">
      <w:pPr>
        <w:pStyle w:val="PL"/>
        <w:rPr>
          <w:lang w:val="en-US"/>
        </w:rPr>
      </w:pPr>
      <w:r w:rsidRPr="00690A26">
        <w:rPr>
          <w:lang w:val="en-US"/>
        </w:rPr>
        <w:t xml:space="preserve">          description: Features required to be supported by the target NF</w:t>
      </w:r>
    </w:p>
    <w:p w14:paraId="192B6AB2" w14:textId="77777777" w:rsidR="00A26450" w:rsidRPr="00690A26" w:rsidRDefault="00A26450" w:rsidP="00A26450">
      <w:pPr>
        <w:pStyle w:val="PL"/>
        <w:rPr>
          <w:lang w:val="en-US"/>
        </w:rPr>
      </w:pPr>
      <w:r w:rsidRPr="00690A26">
        <w:rPr>
          <w:lang w:val="en-US"/>
        </w:rPr>
        <w:t xml:space="preserve">          schema:</w:t>
      </w:r>
    </w:p>
    <w:p w14:paraId="31A8E0A4" w14:textId="77777777" w:rsidR="00A26450" w:rsidRPr="00690A26" w:rsidRDefault="00A26450" w:rsidP="00A26450">
      <w:pPr>
        <w:pStyle w:val="PL"/>
        <w:rPr>
          <w:lang w:val="en-US"/>
        </w:rPr>
      </w:pPr>
      <w:r w:rsidRPr="00690A26">
        <w:rPr>
          <w:lang w:val="en-US"/>
        </w:rPr>
        <w:t xml:space="preserve">            type: array</w:t>
      </w:r>
    </w:p>
    <w:p w14:paraId="36BED356" w14:textId="77777777" w:rsidR="00A26450" w:rsidRPr="00690A26" w:rsidRDefault="00A26450" w:rsidP="00A26450">
      <w:pPr>
        <w:pStyle w:val="PL"/>
        <w:rPr>
          <w:lang w:val="en-US"/>
        </w:rPr>
      </w:pPr>
      <w:r w:rsidRPr="00690A26">
        <w:rPr>
          <w:lang w:val="en-US"/>
        </w:rPr>
        <w:t xml:space="preserve">            items:</w:t>
      </w:r>
    </w:p>
    <w:p w14:paraId="51BE6953"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#/components/schemas/SupportedFeatures'</w:t>
      </w:r>
    </w:p>
    <w:p w14:paraId="10DB8240" w14:textId="77777777" w:rsidR="00A26450" w:rsidRPr="00690A26" w:rsidRDefault="00A26450" w:rsidP="00A26450">
      <w:pPr>
        <w:pStyle w:val="PL"/>
      </w:pPr>
      <w:r w:rsidRPr="00690A26">
        <w:rPr>
          <w:lang w:val="en-US"/>
        </w:rPr>
        <w:t xml:space="preserve">            </w:t>
      </w:r>
      <w:r w:rsidRPr="00690A26">
        <w:t>minItems: 1</w:t>
      </w:r>
    </w:p>
    <w:p w14:paraId="502096B5" w14:textId="77777777" w:rsidR="00A26450" w:rsidRPr="00690A26" w:rsidRDefault="00A26450" w:rsidP="00A26450">
      <w:pPr>
        <w:pStyle w:val="PL"/>
        <w:rPr>
          <w:lang w:val="en-US"/>
        </w:rPr>
      </w:pPr>
      <w:r w:rsidRPr="00690A26">
        <w:rPr>
          <w:lang w:val="en-US"/>
        </w:rPr>
        <w:t xml:space="preserve">          style: form</w:t>
      </w:r>
    </w:p>
    <w:p w14:paraId="0D428635" w14:textId="77777777" w:rsidR="00A26450" w:rsidRPr="00690A26" w:rsidRDefault="00A26450" w:rsidP="00A26450">
      <w:pPr>
        <w:pStyle w:val="PL"/>
        <w:rPr>
          <w:lang w:val="en-US"/>
        </w:rPr>
      </w:pPr>
      <w:r w:rsidRPr="00690A26">
        <w:rPr>
          <w:lang w:val="en-US"/>
        </w:rPr>
        <w:t xml:space="preserve">          explode: false</w:t>
      </w:r>
    </w:p>
    <w:p w14:paraId="4C235AAC" w14:textId="77777777" w:rsidR="00A26450" w:rsidRPr="00690A26" w:rsidRDefault="00A26450" w:rsidP="00A26450">
      <w:pPr>
        <w:pStyle w:val="PL"/>
        <w:rPr>
          <w:lang w:val="en-US"/>
        </w:rPr>
      </w:pPr>
      <w:r w:rsidRPr="00690A26">
        <w:rPr>
          <w:lang w:val="en-US"/>
        </w:rPr>
        <w:t xml:space="preserve">        - name: </w:t>
      </w:r>
      <w:r w:rsidRPr="00690A26">
        <w:rPr>
          <w:rFonts w:hint="eastAsia"/>
          <w:lang w:eastAsia="zh-CN"/>
        </w:rPr>
        <w:t>complex-query</w:t>
      </w:r>
    </w:p>
    <w:p w14:paraId="035A53E7" w14:textId="77777777" w:rsidR="00A26450" w:rsidRPr="00690A26" w:rsidRDefault="00A26450" w:rsidP="00A26450">
      <w:pPr>
        <w:pStyle w:val="PL"/>
        <w:rPr>
          <w:lang w:val="en-US"/>
        </w:rPr>
      </w:pPr>
      <w:r w:rsidRPr="00690A26">
        <w:rPr>
          <w:lang w:val="en-US"/>
        </w:rPr>
        <w:t xml:space="preserve">          in: query</w:t>
      </w:r>
    </w:p>
    <w:p w14:paraId="3B51691C" w14:textId="77777777" w:rsidR="00A26450" w:rsidRPr="00690A26" w:rsidRDefault="00A26450" w:rsidP="00A26450">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D3A26BF" w14:textId="77777777" w:rsidR="00A26450" w:rsidRPr="00690A26" w:rsidRDefault="00A26450" w:rsidP="00A26450">
      <w:pPr>
        <w:pStyle w:val="PL"/>
        <w:rPr>
          <w:lang w:val="en-US"/>
        </w:rPr>
      </w:pPr>
      <w:r w:rsidRPr="00690A26">
        <w:rPr>
          <w:lang w:val="en-US"/>
        </w:rPr>
        <w:t xml:space="preserve">          content:</w:t>
      </w:r>
    </w:p>
    <w:p w14:paraId="7AED437A" w14:textId="77777777" w:rsidR="00A26450" w:rsidRPr="00690A26" w:rsidRDefault="00A26450" w:rsidP="00A26450">
      <w:pPr>
        <w:pStyle w:val="PL"/>
        <w:rPr>
          <w:lang w:val="en-US"/>
        </w:rPr>
      </w:pPr>
      <w:r w:rsidRPr="00690A26">
        <w:rPr>
          <w:lang w:val="en-US"/>
        </w:rPr>
        <w:t xml:space="preserve">            application/json:</w:t>
      </w:r>
    </w:p>
    <w:p w14:paraId="7B429435" w14:textId="77777777" w:rsidR="00A26450" w:rsidRPr="00690A26" w:rsidRDefault="00A26450" w:rsidP="00A26450">
      <w:pPr>
        <w:pStyle w:val="PL"/>
        <w:rPr>
          <w:lang w:val="en-US"/>
        </w:rPr>
      </w:pPr>
      <w:r w:rsidRPr="00690A26">
        <w:rPr>
          <w:lang w:val="en-US"/>
        </w:rPr>
        <w:t xml:space="preserve">              schema:</w:t>
      </w:r>
    </w:p>
    <w:p w14:paraId="443C9CE1" w14:textId="77777777" w:rsidR="00A26450" w:rsidRPr="00690A26" w:rsidRDefault="00A26450" w:rsidP="00A26450">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45B45AB" w14:textId="77777777" w:rsidR="00A26450" w:rsidRPr="00690A26" w:rsidRDefault="00A26450" w:rsidP="00A26450">
      <w:pPr>
        <w:pStyle w:val="PL"/>
      </w:pPr>
      <w:r w:rsidRPr="00690A26">
        <w:t xml:space="preserve">        - name: max-payload-size</w:t>
      </w:r>
    </w:p>
    <w:p w14:paraId="1C8C9A79" w14:textId="77777777" w:rsidR="00A26450" w:rsidRPr="00690A26" w:rsidRDefault="00A26450" w:rsidP="00A26450">
      <w:pPr>
        <w:pStyle w:val="PL"/>
      </w:pPr>
      <w:r w:rsidRPr="00690A26">
        <w:t xml:space="preserve">          in: query</w:t>
      </w:r>
    </w:p>
    <w:p w14:paraId="590ED644" w14:textId="77777777" w:rsidR="00A26450" w:rsidRPr="00690A26" w:rsidRDefault="00A26450" w:rsidP="00A26450">
      <w:pPr>
        <w:pStyle w:val="PL"/>
      </w:pPr>
      <w:r w:rsidRPr="00690A26">
        <w:t xml:space="preserve">          description: Maximum payload size of the response expressed in kilo octets</w:t>
      </w:r>
    </w:p>
    <w:p w14:paraId="293EE564" w14:textId="77777777" w:rsidR="00A26450" w:rsidRPr="00690A26" w:rsidRDefault="00A26450" w:rsidP="00A26450">
      <w:pPr>
        <w:pStyle w:val="PL"/>
      </w:pPr>
      <w:r w:rsidRPr="00690A26">
        <w:t xml:space="preserve">          required: false</w:t>
      </w:r>
    </w:p>
    <w:p w14:paraId="6CF2FC60" w14:textId="77777777" w:rsidR="00A26450" w:rsidRPr="00690A26" w:rsidRDefault="00A26450" w:rsidP="00A26450">
      <w:pPr>
        <w:pStyle w:val="PL"/>
      </w:pPr>
      <w:r w:rsidRPr="00690A26">
        <w:t xml:space="preserve">          schema:</w:t>
      </w:r>
    </w:p>
    <w:p w14:paraId="40C8E0EB" w14:textId="77777777" w:rsidR="00A26450" w:rsidRPr="00690A26" w:rsidRDefault="00A26450" w:rsidP="00A26450">
      <w:pPr>
        <w:pStyle w:val="PL"/>
      </w:pPr>
      <w:r w:rsidRPr="00690A26">
        <w:t xml:space="preserve">            type: integer</w:t>
      </w:r>
    </w:p>
    <w:p w14:paraId="75695C61" w14:textId="77777777" w:rsidR="00A26450" w:rsidRPr="00690A26" w:rsidRDefault="00A26450" w:rsidP="00A26450">
      <w:pPr>
        <w:pStyle w:val="PL"/>
      </w:pPr>
      <w:r w:rsidRPr="00690A26">
        <w:t xml:space="preserve">            maximum: 2000</w:t>
      </w:r>
    </w:p>
    <w:p w14:paraId="6609DA3D" w14:textId="77777777" w:rsidR="00A26450" w:rsidRPr="00690A26" w:rsidRDefault="00A26450" w:rsidP="00A26450">
      <w:pPr>
        <w:pStyle w:val="PL"/>
      </w:pPr>
      <w:r w:rsidRPr="00690A26">
        <w:t xml:space="preserve">            default: 124</w:t>
      </w:r>
    </w:p>
    <w:p w14:paraId="230650AC" w14:textId="77777777" w:rsidR="00A26450" w:rsidRPr="00690A26" w:rsidRDefault="00A26450" w:rsidP="00A26450">
      <w:pPr>
        <w:pStyle w:val="PL"/>
        <w:rPr>
          <w:lang w:eastAsia="zh-CN"/>
        </w:rPr>
      </w:pPr>
      <w:r w:rsidRPr="00690A26">
        <w:t xml:space="preserve">        - name: max-payload-size</w:t>
      </w:r>
      <w:r>
        <w:rPr>
          <w:rFonts w:hint="eastAsia"/>
          <w:lang w:eastAsia="zh-CN"/>
        </w:rPr>
        <w:t>-ext</w:t>
      </w:r>
    </w:p>
    <w:p w14:paraId="44518949" w14:textId="77777777" w:rsidR="00A26450" w:rsidRPr="00690A26" w:rsidRDefault="00A26450" w:rsidP="00A26450">
      <w:pPr>
        <w:pStyle w:val="PL"/>
      </w:pPr>
      <w:r w:rsidRPr="00690A26">
        <w:t xml:space="preserve">          in: query</w:t>
      </w:r>
    </w:p>
    <w:p w14:paraId="070C9535" w14:textId="77777777" w:rsidR="00A26450" w:rsidRPr="00690A26" w:rsidRDefault="00A26450" w:rsidP="00A26450">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08C4C403" w14:textId="77777777" w:rsidR="00A26450" w:rsidRPr="00690A26" w:rsidRDefault="00A26450" w:rsidP="00A26450">
      <w:pPr>
        <w:pStyle w:val="PL"/>
      </w:pPr>
      <w:r w:rsidRPr="00690A26">
        <w:t xml:space="preserve">          required: false</w:t>
      </w:r>
    </w:p>
    <w:p w14:paraId="7FA04B94" w14:textId="77777777" w:rsidR="00A26450" w:rsidRPr="00690A26" w:rsidRDefault="00A26450" w:rsidP="00A26450">
      <w:pPr>
        <w:pStyle w:val="PL"/>
      </w:pPr>
      <w:r w:rsidRPr="00690A26">
        <w:t xml:space="preserve">          schema:</w:t>
      </w:r>
    </w:p>
    <w:p w14:paraId="43805837" w14:textId="77777777" w:rsidR="00A26450" w:rsidRDefault="00A26450" w:rsidP="00A26450">
      <w:pPr>
        <w:pStyle w:val="PL"/>
        <w:rPr>
          <w:lang w:eastAsia="zh-CN"/>
        </w:rPr>
      </w:pPr>
      <w:r w:rsidRPr="00690A26">
        <w:t xml:space="preserve">            type: integer</w:t>
      </w:r>
    </w:p>
    <w:p w14:paraId="2DC4FB97" w14:textId="77777777" w:rsidR="00A26450" w:rsidRPr="00690A26" w:rsidRDefault="00A26450" w:rsidP="00A26450">
      <w:pPr>
        <w:pStyle w:val="PL"/>
        <w:rPr>
          <w:lang w:eastAsia="zh-CN"/>
        </w:rPr>
      </w:pPr>
      <w:r w:rsidRPr="00690A26">
        <w:t xml:space="preserve">            default: 124</w:t>
      </w:r>
    </w:p>
    <w:p w14:paraId="78F49FE0" w14:textId="77777777" w:rsidR="00A26450" w:rsidRPr="00690A26" w:rsidRDefault="00A26450" w:rsidP="00A26450">
      <w:pPr>
        <w:pStyle w:val="PL"/>
        <w:rPr>
          <w:lang w:val="en-US"/>
        </w:rPr>
      </w:pPr>
      <w:r w:rsidRPr="00690A26">
        <w:rPr>
          <w:lang w:val="en-US"/>
        </w:rPr>
        <w:t xml:space="preserve">        - name: </w:t>
      </w:r>
      <w:r w:rsidRPr="00690A26">
        <w:rPr>
          <w:rFonts w:hint="eastAsia"/>
          <w:lang w:eastAsia="zh-CN"/>
        </w:rPr>
        <w:t>atsss-capability</w:t>
      </w:r>
    </w:p>
    <w:p w14:paraId="5BA65447" w14:textId="77777777" w:rsidR="00A26450" w:rsidRPr="00690A26" w:rsidRDefault="00A26450" w:rsidP="00A26450">
      <w:pPr>
        <w:pStyle w:val="PL"/>
        <w:rPr>
          <w:lang w:val="en-US"/>
        </w:rPr>
      </w:pPr>
      <w:r w:rsidRPr="00690A26">
        <w:rPr>
          <w:lang w:val="en-US"/>
        </w:rPr>
        <w:t xml:space="preserve">          in: query</w:t>
      </w:r>
    </w:p>
    <w:p w14:paraId="16FC0408" w14:textId="77777777" w:rsidR="00A26450" w:rsidRPr="00690A26" w:rsidRDefault="00A26450" w:rsidP="00A26450">
      <w:pPr>
        <w:pStyle w:val="PL"/>
        <w:rPr>
          <w:lang w:val="en-US" w:eastAsia="zh-CN"/>
        </w:rPr>
      </w:pPr>
      <w:r w:rsidRPr="00690A26">
        <w:rPr>
          <w:lang w:val="en-US"/>
        </w:rPr>
        <w:t xml:space="preserve">          description: </w:t>
      </w:r>
      <w:r w:rsidRPr="00690A26">
        <w:rPr>
          <w:rFonts w:hint="eastAsia"/>
          <w:lang w:val="en-US" w:eastAsia="zh-CN"/>
        </w:rPr>
        <w:t>ATSSS Capability</w:t>
      </w:r>
    </w:p>
    <w:p w14:paraId="5D337162" w14:textId="77777777" w:rsidR="00A26450" w:rsidRPr="00690A26" w:rsidRDefault="00A26450" w:rsidP="00A26450">
      <w:pPr>
        <w:pStyle w:val="PL"/>
        <w:rPr>
          <w:lang w:val="en-US"/>
        </w:rPr>
      </w:pPr>
      <w:r w:rsidRPr="00690A26">
        <w:rPr>
          <w:lang w:val="en-US"/>
        </w:rPr>
        <w:t xml:space="preserve">          content:</w:t>
      </w:r>
    </w:p>
    <w:p w14:paraId="1991AB93" w14:textId="77777777" w:rsidR="00A26450" w:rsidRPr="00690A26" w:rsidRDefault="00A26450" w:rsidP="00A26450">
      <w:pPr>
        <w:pStyle w:val="PL"/>
        <w:rPr>
          <w:lang w:val="en-US"/>
        </w:rPr>
      </w:pPr>
      <w:r w:rsidRPr="00690A26">
        <w:rPr>
          <w:lang w:val="en-US"/>
        </w:rPr>
        <w:t xml:space="preserve">            application/json:</w:t>
      </w:r>
    </w:p>
    <w:p w14:paraId="046FDA42" w14:textId="77777777" w:rsidR="00A26450" w:rsidRPr="00690A26" w:rsidRDefault="00A26450" w:rsidP="00A26450">
      <w:pPr>
        <w:pStyle w:val="PL"/>
        <w:rPr>
          <w:lang w:val="en-US"/>
        </w:rPr>
      </w:pPr>
      <w:r w:rsidRPr="00690A26">
        <w:rPr>
          <w:lang w:val="en-US"/>
        </w:rPr>
        <w:t xml:space="preserve">              schema:</w:t>
      </w:r>
    </w:p>
    <w:p w14:paraId="5214BDC3" w14:textId="77777777" w:rsidR="00A26450" w:rsidRPr="00690A26" w:rsidRDefault="00A26450" w:rsidP="00A26450">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0C0CCFE" w14:textId="77777777" w:rsidR="00A26450" w:rsidRPr="00690A26" w:rsidRDefault="00A26450" w:rsidP="00A26450">
      <w:pPr>
        <w:pStyle w:val="PL"/>
        <w:rPr>
          <w:lang w:val="en-US"/>
        </w:rPr>
      </w:pPr>
      <w:r w:rsidRPr="00690A26">
        <w:rPr>
          <w:lang w:val="en-US"/>
        </w:rPr>
        <w:t xml:space="preserve">        - name: upf-ue-ip-addr-ind</w:t>
      </w:r>
    </w:p>
    <w:p w14:paraId="7F84D601" w14:textId="77777777" w:rsidR="00A26450" w:rsidRPr="00690A26" w:rsidRDefault="00A26450" w:rsidP="00A26450">
      <w:pPr>
        <w:pStyle w:val="PL"/>
        <w:rPr>
          <w:lang w:val="en-US"/>
        </w:rPr>
      </w:pPr>
      <w:r w:rsidRPr="00690A26">
        <w:rPr>
          <w:lang w:val="en-US"/>
        </w:rPr>
        <w:t xml:space="preserve">          in: query</w:t>
      </w:r>
    </w:p>
    <w:p w14:paraId="2612EB3D" w14:textId="77777777" w:rsidR="00A26450" w:rsidRPr="00690A26" w:rsidRDefault="00A26450" w:rsidP="00A26450">
      <w:pPr>
        <w:pStyle w:val="PL"/>
        <w:rPr>
          <w:lang w:val="en-US"/>
        </w:rPr>
      </w:pPr>
      <w:r w:rsidRPr="00690A26">
        <w:rPr>
          <w:lang w:val="en-US"/>
        </w:rPr>
        <w:t xml:space="preserve">          description: UPF supporting allocating UE IP addresses/prefixes</w:t>
      </w:r>
    </w:p>
    <w:p w14:paraId="3ED74061" w14:textId="77777777" w:rsidR="00A26450" w:rsidRPr="00690A26" w:rsidRDefault="00A26450" w:rsidP="00A26450">
      <w:pPr>
        <w:pStyle w:val="PL"/>
        <w:rPr>
          <w:lang w:val="en-US"/>
        </w:rPr>
      </w:pPr>
      <w:r w:rsidRPr="00690A26">
        <w:rPr>
          <w:lang w:val="en-US"/>
        </w:rPr>
        <w:t xml:space="preserve">          schema:</w:t>
      </w:r>
    </w:p>
    <w:p w14:paraId="62CD8C13" w14:textId="77777777" w:rsidR="00A26450" w:rsidRPr="00690A26" w:rsidRDefault="00A26450" w:rsidP="00A26450">
      <w:pPr>
        <w:pStyle w:val="PL"/>
        <w:rPr>
          <w:lang w:val="en-US"/>
        </w:rPr>
      </w:pPr>
      <w:r w:rsidRPr="00690A26">
        <w:t xml:space="preserve">            type: boolean</w:t>
      </w:r>
    </w:p>
    <w:p w14:paraId="02838FA5" w14:textId="77777777" w:rsidR="00A26450" w:rsidRPr="00690A26" w:rsidRDefault="00A26450" w:rsidP="00A26450">
      <w:pPr>
        <w:pStyle w:val="PL"/>
        <w:rPr>
          <w:lang w:val="en-US"/>
        </w:rPr>
      </w:pPr>
      <w:r w:rsidRPr="00690A26">
        <w:rPr>
          <w:lang w:val="en-US"/>
        </w:rPr>
        <w:t xml:space="preserve">        - name: </w:t>
      </w:r>
      <w:r w:rsidRPr="00690A26">
        <w:rPr>
          <w:lang w:eastAsia="zh-CN"/>
        </w:rPr>
        <w:t>client-type</w:t>
      </w:r>
    </w:p>
    <w:p w14:paraId="0C2A5F26" w14:textId="77777777" w:rsidR="00A26450" w:rsidRPr="00690A26" w:rsidRDefault="00A26450" w:rsidP="00A26450">
      <w:pPr>
        <w:pStyle w:val="PL"/>
        <w:rPr>
          <w:lang w:val="en-US"/>
        </w:rPr>
      </w:pPr>
      <w:r w:rsidRPr="00690A26">
        <w:rPr>
          <w:lang w:val="en-US"/>
        </w:rPr>
        <w:t xml:space="preserve">          in: query</w:t>
      </w:r>
    </w:p>
    <w:p w14:paraId="5090DCBE" w14:textId="77777777" w:rsidR="00A26450" w:rsidRPr="00690A26" w:rsidRDefault="00A26450" w:rsidP="00A26450">
      <w:pPr>
        <w:pStyle w:val="PL"/>
        <w:rPr>
          <w:lang w:val="en-US" w:eastAsia="zh-CN"/>
        </w:rPr>
      </w:pPr>
      <w:r w:rsidRPr="00690A26">
        <w:rPr>
          <w:lang w:val="en-US"/>
        </w:rPr>
        <w:t xml:space="preserve">          description: </w:t>
      </w:r>
      <w:r w:rsidRPr="00690A26">
        <w:rPr>
          <w:lang w:val="en-US" w:eastAsia="zh-CN"/>
        </w:rPr>
        <w:t>Requested client type served by the NF</w:t>
      </w:r>
    </w:p>
    <w:p w14:paraId="60714EBC" w14:textId="77777777" w:rsidR="00A26450" w:rsidRPr="00690A26" w:rsidRDefault="00A26450" w:rsidP="00A26450">
      <w:pPr>
        <w:pStyle w:val="PL"/>
        <w:rPr>
          <w:lang w:val="en-US"/>
        </w:rPr>
      </w:pPr>
      <w:r w:rsidRPr="00690A26">
        <w:rPr>
          <w:lang w:val="en-US"/>
        </w:rPr>
        <w:t xml:space="preserve">          content:</w:t>
      </w:r>
    </w:p>
    <w:p w14:paraId="75E67E86" w14:textId="77777777" w:rsidR="00A26450" w:rsidRPr="00690A26" w:rsidRDefault="00A26450" w:rsidP="00A26450">
      <w:pPr>
        <w:pStyle w:val="PL"/>
        <w:rPr>
          <w:lang w:val="en-US"/>
        </w:rPr>
      </w:pPr>
      <w:r w:rsidRPr="00690A26">
        <w:rPr>
          <w:lang w:val="en-US"/>
        </w:rPr>
        <w:t xml:space="preserve">            application/json:</w:t>
      </w:r>
    </w:p>
    <w:p w14:paraId="2690E107" w14:textId="77777777" w:rsidR="00A26450" w:rsidRPr="00690A26" w:rsidRDefault="00A26450" w:rsidP="00A26450">
      <w:pPr>
        <w:pStyle w:val="PL"/>
        <w:rPr>
          <w:lang w:val="en-US"/>
        </w:rPr>
      </w:pPr>
      <w:r w:rsidRPr="00690A26">
        <w:rPr>
          <w:lang w:val="en-US"/>
        </w:rPr>
        <w:t xml:space="preserve">              schema:</w:t>
      </w:r>
    </w:p>
    <w:p w14:paraId="1F15973F" w14:textId="77777777" w:rsidR="00A26450" w:rsidRPr="00690A26" w:rsidRDefault="00A26450" w:rsidP="00A26450">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A580D3A" w14:textId="77777777" w:rsidR="00A26450" w:rsidRPr="00690A26" w:rsidRDefault="00A26450" w:rsidP="00A26450">
      <w:pPr>
        <w:pStyle w:val="PL"/>
        <w:rPr>
          <w:lang w:val="en-US"/>
        </w:rPr>
      </w:pPr>
      <w:r w:rsidRPr="00690A26">
        <w:rPr>
          <w:lang w:val="en-US"/>
        </w:rPr>
        <w:t xml:space="preserve">        - name: </w:t>
      </w:r>
      <w:r>
        <w:t>lmf-id</w:t>
      </w:r>
    </w:p>
    <w:p w14:paraId="3F002C88" w14:textId="77777777" w:rsidR="00A26450" w:rsidRPr="00690A26" w:rsidRDefault="00A26450" w:rsidP="00A26450">
      <w:pPr>
        <w:pStyle w:val="PL"/>
        <w:rPr>
          <w:lang w:val="en-US"/>
        </w:rPr>
      </w:pPr>
      <w:r w:rsidRPr="00690A26">
        <w:rPr>
          <w:lang w:val="en-US"/>
        </w:rPr>
        <w:t xml:space="preserve">          in: query</w:t>
      </w:r>
    </w:p>
    <w:p w14:paraId="04B93BAC" w14:textId="77777777" w:rsidR="00A26450" w:rsidRPr="00690A26" w:rsidRDefault="00A26450" w:rsidP="00A26450">
      <w:pPr>
        <w:pStyle w:val="PL"/>
        <w:rPr>
          <w:lang w:val="en-US" w:eastAsia="zh-CN"/>
        </w:rPr>
      </w:pPr>
      <w:r w:rsidRPr="00690A26">
        <w:rPr>
          <w:lang w:val="en-US"/>
        </w:rPr>
        <w:t xml:space="preserve">          description: </w:t>
      </w:r>
      <w:r>
        <w:rPr>
          <w:lang w:val="en-US" w:eastAsia="zh-CN"/>
        </w:rPr>
        <w:t>LMF identification to be discovered</w:t>
      </w:r>
    </w:p>
    <w:p w14:paraId="5132D5ED" w14:textId="77777777" w:rsidR="00A26450" w:rsidRPr="00690A26" w:rsidRDefault="00A26450" w:rsidP="00A26450">
      <w:pPr>
        <w:pStyle w:val="PL"/>
        <w:rPr>
          <w:lang w:val="en-US"/>
        </w:rPr>
      </w:pPr>
      <w:r w:rsidRPr="00690A26">
        <w:rPr>
          <w:lang w:val="en-US"/>
        </w:rPr>
        <w:t xml:space="preserve">          content:</w:t>
      </w:r>
    </w:p>
    <w:p w14:paraId="2645D7E4" w14:textId="77777777" w:rsidR="00A26450" w:rsidRPr="00690A26" w:rsidRDefault="00A26450" w:rsidP="00A26450">
      <w:pPr>
        <w:pStyle w:val="PL"/>
        <w:rPr>
          <w:lang w:val="en-US"/>
        </w:rPr>
      </w:pPr>
      <w:r w:rsidRPr="00690A26">
        <w:rPr>
          <w:lang w:val="en-US"/>
        </w:rPr>
        <w:t xml:space="preserve">            application/json:</w:t>
      </w:r>
    </w:p>
    <w:p w14:paraId="607803CB" w14:textId="77777777" w:rsidR="00A26450" w:rsidRPr="00690A26" w:rsidRDefault="00A26450" w:rsidP="00A26450">
      <w:pPr>
        <w:pStyle w:val="PL"/>
        <w:rPr>
          <w:lang w:val="en-US"/>
        </w:rPr>
      </w:pPr>
      <w:r w:rsidRPr="00690A26">
        <w:rPr>
          <w:lang w:val="en-US"/>
        </w:rPr>
        <w:t xml:space="preserve">              schema:</w:t>
      </w:r>
    </w:p>
    <w:p w14:paraId="773664E6" w14:textId="77777777" w:rsidR="00A26450" w:rsidRDefault="00A26450" w:rsidP="00A26450">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CC9C9CE" w14:textId="77777777" w:rsidR="00A26450" w:rsidRPr="00690A26" w:rsidRDefault="00A26450" w:rsidP="00A26450">
      <w:pPr>
        <w:pStyle w:val="PL"/>
        <w:rPr>
          <w:lang w:val="en-US"/>
        </w:rPr>
      </w:pPr>
      <w:r w:rsidRPr="00690A26">
        <w:rPr>
          <w:lang w:val="en-US"/>
        </w:rPr>
        <w:t xml:space="preserve">        - name: </w:t>
      </w:r>
      <w:r>
        <w:t>an-node-t</w:t>
      </w:r>
      <w:r w:rsidRPr="003C0FC9">
        <w:t>ype</w:t>
      </w:r>
    </w:p>
    <w:p w14:paraId="644FE695" w14:textId="77777777" w:rsidR="00A26450" w:rsidRPr="00690A26" w:rsidRDefault="00A26450" w:rsidP="00A26450">
      <w:pPr>
        <w:pStyle w:val="PL"/>
        <w:rPr>
          <w:lang w:val="en-US"/>
        </w:rPr>
      </w:pPr>
      <w:r w:rsidRPr="00690A26">
        <w:rPr>
          <w:lang w:val="en-US"/>
        </w:rPr>
        <w:t xml:space="preserve">          in: query</w:t>
      </w:r>
    </w:p>
    <w:p w14:paraId="684DE0FB" w14:textId="77777777" w:rsidR="00A26450" w:rsidRPr="00690A26" w:rsidRDefault="00A26450" w:rsidP="00A2645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EBCEAE2" w14:textId="77777777" w:rsidR="00A26450" w:rsidRPr="00690A26" w:rsidRDefault="00A26450" w:rsidP="00A26450">
      <w:pPr>
        <w:pStyle w:val="PL"/>
        <w:rPr>
          <w:lang w:val="en-US"/>
        </w:rPr>
      </w:pPr>
      <w:r w:rsidRPr="00690A26">
        <w:rPr>
          <w:lang w:val="en-US"/>
        </w:rPr>
        <w:t xml:space="preserve">          content:</w:t>
      </w:r>
    </w:p>
    <w:p w14:paraId="008B9096" w14:textId="77777777" w:rsidR="00A26450" w:rsidRPr="00690A26" w:rsidRDefault="00A26450" w:rsidP="00A26450">
      <w:pPr>
        <w:pStyle w:val="PL"/>
        <w:rPr>
          <w:lang w:val="en-US"/>
        </w:rPr>
      </w:pPr>
      <w:r w:rsidRPr="00690A26">
        <w:rPr>
          <w:lang w:val="en-US"/>
        </w:rPr>
        <w:t xml:space="preserve">            application/json:</w:t>
      </w:r>
    </w:p>
    <w:p w14:paraId="05366B9D" w14:textId="77777777" w:rsidR="00A26450" w:rsidRPr="00690A26" w:rsidRDefault="00A26450" w:rsidP="00A26450">
      <w:pPr>
        <w:pStyle w:val="PL"/>
        <w:rPr>
          <w:lang w:val="en-US"/>
        </w:rPr>
      </w:pPr>
      <w:r w:rsidRPr="00690A26">
        <w:rPr>
          <w:lang w:val="en-US"/>
        </w:rPr>
        <w:t xml:space="preserve">              schema:</w:t>
      </w:r>
    </w:p>
    <w:p w14:paraId="13CB2474" w14:textId="77777777" w:rsidR="00A26450" w:rsidRPr="00690A26" w:rsidRDefault="00A26450" w:rsidP="00A26450">
      <w:pPr>
        <w:pStyle w:val="PL"/>
        <w:rPr>
          <w:lang w:val="en-US"/>
        </w:rPr>
      </w:pPr>
      <w:r w:rsidRPr="00690A26">
        <w:rPr>
          <w:lang w:val="en-US"/>
        </w:rPr>
        <w:lastRenderedPageBreak/>
        <w:t xml:space="preserve">                $ref: 'TS29510_Nnrf_NFManagement.yaml#/components/schemas/</w:t>
      </w:r>
      <w:r>
        <w:t>AnNodeType</w:t>
      </w:r>
      <w:r w:rsidRPr="00690A26">
        <w:rPr>
          <w:lang w:val="en-US"/>
        </w:rPr>
        <w:t>'</w:t>
      </w:r>
    </w:p>
    <w:p w14:paraId="734240E1" w14:textId="77777777" w:rsidR="00A26450" w:rsidRPr="00690A26" w:rsidRDefault="00A26450" w:rsidP="00A26450">
      <w:pPr>
        <w:pStyle w:val="PL"/>
        <w:rPr>
          <w:lang w:val="en-US"/>
        </w:rPr>
      </w:pPr>
      <w:r w:rsidRPr="00690A26">
        <w:rPr>
          <w:lang w:val="en-US"/>
        </w:rPr>
        <w:t xml:space="preserve">        - name: </w:t>
      </w:r>
      <w:r>
        <w:t>rat-t</w:t>
      </w:r>
      <w:r w:rsidRPr="007F6A33">
        <w:t>ype</w:t>
      </w:r>
    </w:p>
    <w:p w14:paraId="4FBFEBEA" w14:textId="77777777" w:rsidR="00A26450" w:rsidRPr="00690A26" w:rsidRDefault="00A26450" w:rsidP="00A26450">
      <w:pPr>
        <w:pStyle w:val="PL"/>
        <w:rPr>
          <w:lang w:val="en-US"/>
        </w:rPr>
      </w:pPr>
      <w:r w:rsidRPr="00690A26">
        <w:rPr>
          <w:lang w:val="en-US"/>
        </w:rPr>
        <w:t xml:space="preserve">          in: query</w:t>
      </w:r>
    </w:p>
    <w:p w14:paraId="10CA4EF2" w14:textId="77777777" w:rsidR="00A26450" w:rsidRPr="00690A26" w:rsidRDefault="00A26450" w:rsidP="00A2645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C4352B6" w14:textId="77777777" w:rsidR="00A26450" w:rsidRPr="00690A26" w:rsidRDefault="00A26450" w:rsidP="00A26450">
      <w:pPr>
        <w:pStyle w:val="PL"/>
        <w:rPr>
          <w:lang w:val="en-US"/>
        </w:rPr>
      </w:pPr>
      <w:r w:rsidRPr="00690A26">
        <w:rPr>
          <w:lang w:val="en-US"/>
        </w:rPr>
        <w:t xml:space="preserve">          content:</w:t>
      </w:r>
    </w:p>
    <w:p w14:paraId="7DC8DDD0" w14:textId="77777777" w:rsidR="00A26450" w:rsidRPr="00690A26" w:rsidRDefault="00A26450" w:rsidP="00A26450">
      <w:pPr>
        <w:pStyle w:val="PL"/>
        <w:rPr>
          <w:lang w:val="en-US"/>
        </w:rPr>
      </w:pPr>
      <w:r w:rsidRPr="00690A26">
        <w:rPr>
          <w:lang w:val="en-US"/>
        </w:rPr>
        <w:t xml:space="preserve">            application/json:</w:t>
      </w:r>
    </w:p>
    <w:p w14:paraId="1DF282A1" w14:textId="77777777" w:rsidR="00A26450" w:rsidRPr="00690A26" w:rsidRDefault="00A26450" w:rsidP="00A26450">
      <w:pPr>
        <w:pStyle w:val="PL"/>
        <w:rPr>
          <w:lang w:val="en-US"/>
        </w:rPr>
      </w:pPr>
      <w:r w:rsidRPr="00690A26">
        <w:rPr>
          <w:lang w:val="en-US"/>
        </w:rPr>
        <w:t xml:space="preserve">              schema:</w:t>
      </w:r>
    </w:p>
    <w:p w14:paraId="7B8A1CF2" w14:textId="77777777" w:rsidR="00A26450" w:rsidRPr="00690A26" w:rsidRDefault="00A26450" w:rsidP="00A26450">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C857489" w14:textId="77777777" w:rsidR="00A26450" w:rsidRPr="00690A26" w:rsidRDefault="00A26450" w:rsidP="00A26450">
      <w:pPr>
        <w:pStyle w:val="PL"/>
        <w:rPr>
          <w:lang w:val="en-US"/>
        </w:rPr>
      </w:pPr>
      <w:r w:rsidRPr="00690A26">
        <w:rPr>
          <w:lang w:val="en-US"/>
        </w:rPr>
        <w:t xml:space="preserve">        - name: </w:t>
      </w:r>
      <w:r w:rsidRPr="00690A26">
        <w:t>preferred-tai</w:t>
      </w:r>
    </w:p>
    <w:p w14:paraId="26D498F1" w14:textId="77777777" w:rsidR="00A26450" w:rsidRPr="00690A26" w:rsidRDefault="00A26450" w:rsidP="00A26450">
      <w:pPr>
        <w:pStyle w:val="PL"/>
        <w:rPr>
          <w:lang w:val="en-US"/>
        </w:rPr>
      </w:pPr>
      <w:r w:rsidRPr="00690A26">
        <w:rPr>
          <w:lang w:val="en-US"/>
        </w:rPr>
        <w:t xml:space="preserve">          in: query</w:t>
      </w:r>
    </w:p>
    <w:p w14:paraId="44FC220D" w14:textId="77777777" w:rsidR="00A26450" w:rsidRPr="00690A26" w:rsidRDefault="00A26450" w:rsidP="00A26450">
      <w:pPr>
        <w:pStyle w:val="PL"/>
        <w:rPr>
          <w:lang w:val="en-US"/>
        </w:rPr>
      </w:pPr>
      <w:r w:rsidRPr="00690A26">
        <w:rPr>
          <w:lang w:val="en-US"/>
        </w:rPr>
        <w:t xml:space="preserve">          description: preferred Tracking Area Identity</w:t>
      </w:r>
    </w:p>
    <w:p w14:paraId="17B33806" w14:textId="77777777" w:rsidR="00A26450" w:rsidRPr="00690A26" w:rsidRDefault="00A26450" w:rsidP="00A26450">
      <w:pPr>
        <w:pStyle w:val="PL"/>
        <w:rPr>
          <w:lang w:val="en-US"/>
        </w:rPr>
      </w:pPr>
      <w:r w:rsidRPr="00690A26">
        <w:rPr>
          <w:lang w:val="en-US"/>
        </w:rPr>
        <w:t xml:space="preserve">          content:</w:t>
      </w:r>
    </w:p>
    <w:p w14:paraId="5178F5DA" w14:textId="77777777" w:rsidR="00A26450" w:rsidRPr="00690A26" w:rsidRDefault="00A26450" w:rsidP="00A26450">
      <w:pPr>
        <w:pStyle w:val="PL"/>
        <w:rPr>
          <w:lang w:val="en-US"/>
        </w:rPr>
      </w:pPr>
      <w:r w:rsidRPr="00690A26">
        <w:rPr>
          <w:lang w:val="en-US"/>
        </w:rPr>
        <w:t xml:space="preserve">            application/json:</w:t>
      </w:r>
    </w:p>
    <w:p w14:paraId="287C8476" w14:textId="77777777" w:rsidR="00A26450" w:rsidRPr="00690A26" w:rsidRDefault="00A26450" w:rsidP="00A26450">
      <w:pPr>
        <w:pStyle w:val="PL"/>
        <w:rPr>
          <w:lang w:val="en-US"/>
        </w:rPr>
      </w:pPr>
      <w:r w:rsidRPr="00690A26">
        <w:rPr>
          <w:lang w:val="en-US"/>
        </w:rPr>
        <w:t xml:space="preserve">              schema:</w:t>
      </w:r>
    </w:p>
    <w:p w14:paraId="4BF27BA8"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#/components/schemas/Tai'</w:t>
      </w:r>
    </w:p>
    <w:p w14:paraId="307EBF3D" w14:textId="77777777" w:rsidR="00A26450" w:rsidRPr="00690A26" w:rsidRDefault="00A26450" w:rsidP="00A26450">
      <w:pPr>
        <w:pStyle w:val="PL"/>
        <w:rPr>
          <w:lang w:val="en-US"/>
        </w:rPr>
      </w:pPr>
      <w:r w:rsidRPr="00690A26">
        <w:rPr>
          <w:lang w:val="en-US"/>
        </w:rPr>
        <w:t xml:space="preserve">        - name: preferred-nf-instances</w:t>
      </w:r>
    </w:p>
    <w:p w14:paraId="097B4D85" w14:textId="77777777" w:rsidR="00A26450" w:rsidRPr="00690A26" w:rsidRDefault="00A26450" w:rsidP="00A26450">
      <w:pPr>
        <w:pStyle w:val="PL"/>
        <w:rPr>
          <w:lang w:val="en-US"/>
        </w:rPr>
      </w:pPr>
      <w:r w:rsidRPr="00690A26">
        <w:rPr>
          <w:lang w:val="en-US"/>
        </w:rPr>
        <w:t xml:space="preserve">          in: query</w:t>
      </w:r>
    </w:p>
    <w:p w14:paraId="5A59B04C" w14:textId="77777777" w:rsidR="00A26450" w:rsidRPr="00690A26" w:rsidRDefault="00A26450" w:rsidP="00A26450">
      <w:pPr>
        <w:pStyle w:val="PL"/>
        <w:rPr>
          <w:lang w:val="en-US"/>
        </w:rPr>
      </w:pPr>
      <w:r w:rsidRPr="00690A26">
        <w:rPr>
          <w:lang w:val="en-US"/>
        </w:rPr>
        <w:t xml:space="preserve">          description: preferred NF Instances</w:t>
      </w:r>
    </w:p>
    <w:p w14:paraId="3DCD2A4D" w14:textId="77777777" w:rsidR="00A26450" w:rsidRPr="00690A26" w:rsidRDefault="00A26450" w:rsidP="00A26450">
      <w:pPr>
        <w:pStyle w:val="PL"/>
        <w:rPr>
          <w:lang w:val="en-US"/>
        </w:rPr>
      </w:pPr>
      <w:r w:rsidRPr="00690A26">
        <w:rPr>
          <w:lang w:val="en-US"/>
        </w:rPr>
        <w:t xml:space="preserve">          schema:</w:t>
      </w:r>
    </w:p>
    <w:p w14:paraId="02DCABE3" w14:textId="77777777" w:rsidR="00A26450" w:rsidRPr="00690A26" w:rsidRDefault="00A26450" w:rsidP="00A26450">
      <w:pPr>
        <w:pStyle w:val="PL"/>
        <w:rPr>
          <w:lang w:val="en-US"/>
        </w:rPr>
      </w:pPr>
      <w:r w:rsidRPr="00690A26">
        <w:rPr>
          <w:lang w:val="en-US"/>
        </w:rPr>
        <w:t xml:space="preserve">            type: array</w:t>
      </w:r>
    </w:p>
    <w:p w14:paraId="66BAC3C2" w14:textId="77777777" w:rsidR="00A26450" w:rsidRPr="00690A26" w:rsidRDefault="00A26450" w:rsidP="00A26450">
      <w:pPr>
        <w:pStyle w:val="PL"/>
        <w:rPr>
          <w:lang w:val="en-US"/>
        </w:rPr>
      </w:pPr>
      <w:r w:rsidRPr="00690A26">
        <w:rPr>
          <w:lang w:val="en-US"/>
        </w:rPr>
        <w:t xml:space="preserve">            items:</w:t>
      </w:r>
    </w:p>
    <w:p w14:paraId="25F4CE56" w14:textId="77777777" w:rsidR="00A26450" w:rsidRPr="00690A26" w:rsidRDefault="00A26450" w:rsidP="00A26450">
      <w:pPr>
        <w:pStyle w:val="PL"/>
        <w:rPr>
          <w:lang w:val="en-US"/>
        </w:rPr>
      </w:pPr>
      <w:r w:rsidRPr="00690A26">
        <w:rPr>
          <w:lang w:val="en-US"/>
        </w:rPr>
        <w:t xml:space="preserve">              </w:t>
      </w:r>
      <w:r w:rsidRPr="00690A26">
        <w:t>$ref: 'TS29571_CommonData.yaml#/components/schemas/NfInstanceId'</w:t>
      </w:r>
    </w:p>
    <w:p w14:paraId="3B9C7017" w14:textId="77777777" w:rsidR="00A26450" w:rsidRPr="00690A26" w:rsidRDefault="00A26450" w:rsidP="00A26450">
      <w:pPr>
        <w:pStyle w:val="PL"/>
      </w:pPr>
      <w:r w:rsidRPr="00690A26">
        <w:rPr>
          <w:lang w:val="en-US"/>
        </w:rPr>
        <w:t xml:space="preserve">            </w:t>
      </w:r>
      <w:r w:rsidRPr="00690A26">
        <w:t>minItems: 1</w:t>
      </w:r>
    </w:p>
    <w:p w14:paraId="7B84FAB1" w14:textId="77777777" w:rsidR="00A26450" w:rsidRPr="00690A26" w:rsidRDefault="00A26450" w:rsidP="00A26450">
      <w:pPr>
        <w:pStyle w:val="PL"/>
        <w:rPr>
          <w:lang w:val="en-US"/>
        </w:rPr>
      </w:pPr>
      <w:r w:rsidRPr="00690A26">
        <w:rPr>
          <w:lang w:val="en-US"/>
        </w:rPr>
        <w:t xml:space="preserve">          style: form</w:t>
      </w:r>
    </w:p>
    <w:p w14:paraId="37925E6C" w14:textId="77777777" w:rsidR="00A26450" w:rsidRPr="00690A26" w:rsidRDefault="00A26450" w:rsidP="00A26450">
      <w:pPr>
        <w:pStyle w:val="PL"/>
        <w:rPr>
          <w:lang w:val="en-US"/>
        </w:rPr>
      </w:pPr>
      <w:r w:rsidRPr="00690A26">
        <w:rPr>
          <w:lang w:val="en-US"/>
        </w:rPr>
        <w:t xml:space="preserve">          explode: false</w:t>
      </w:r>
    </w:p>
    <w:p w14:paraId="053D3453" w14:textId="77777777" w:rsidR="00A26450" w:rsidRPr="00690A26" w:rsidRDefault="00A26450" w:rsidP="00A26450">
      <w:pPr>
        <w:pStyle w:val="PL"/>
        <w:rPr>
          <w:lang w:val="en-US"/>
        </w:rPr>
      </w:pPr>
      <w:r w:rsidRPr="00690A26">
        <w:rPr>
          <w:lang w:val="en-US"/>
        </w:rPr>
        <w:t xml:space="preserve">        - name: If-None-Match</w:t>
      </w:r>
    </w:p>
    <w:p w14:paraId="180CF486" w14:textId="77777777" w:rsidR="00A26450" w:rsidRPr="00690A26" w:rsidRDefault="00A26450" w:rsidP="00A26450">
      <w:pPr>
        <w:pStyle w:val="PL"/>
        <w:rPr>
          <w:lang w:val="en-US"/>
        </w:rPr>
      </w:pPr>
      <w:r w:rsidRPr="00690A26">
        <w:rPr>
          <w:lang w:val="en-US"/>
        </w:rPr>
        <w:t xml:space="preserve">          in: header</w:t>
      </w:r>
    </w:p>
    <w:p w14:paraId="440D7E23" w14:textId="77777777" w:rsidR="00A26450" w:rsidRPr="00690A26" w:rsidRDefault="00A26450" w:rsidP="00A26450">
      <w:pPr>
        <w:pStyle w:val="PL"/>
        <w:rPr>
          <w:lang w:val="en-US"/>
        </w:rPr>
      </w:pPr>
      <w:r w:rsidRPr="00690A26">
        <w:rPr>
          <w:lang w:val="en-US"/>
        </w:rPr>
        <w:t xml:space="preserve">          description: Validator for conditional requests, as described in IETF RFC 7232, 3.2</w:t>
      </w:r>
    </w:p>
    <w:p w14:paraId="54ACED2A" w14:textId="77777777" w:rsidR="00A26450" w:rsidRPr="00690A26" w:rsidRDefault="00A26450" w:rsidP="00A26450">
      <w:pPr>
        <w:pStyle w:val="PL"/>
        <w:rPr>
          <w:lang w:val="en-US"/>
        </w:rPr>
      </w:pPr>
      <w:r w:rsidRPr="00690A26">
        <w:rPr>
          <w:lang w:val="en-US"/>
        </w:rPr>
        <w:t xml:space="preserve">          schema:</w:t>
      </w:r>
    </w:p>
    <w:p w14:paraId="0913460B" w14:textId="77777777" w:rsidR="00A26450" w:rsidRPr="00690A26" w:rsidRDefault="00A26450" w:rsidP="00A26450">
      <w:pPr>
        <w:pStyle w:val="PL"/>
        <w:rPr>
          <w:lang w:val="en-US"/>
        </w:rPr>
      </w:pPr>
      <w:r w:rsidRPr="00690A26">
        <w:rPr>
          <w:lang w:val="en-US"/>
        </w:rPr>
        <w:t xml:space="preserve">            type: string</w:t>
      </w:r>
    </w:p>
    <w:p w14:paraId="4372C90C" w14:textId="77777777" w:rsidR="00A26450" w:rsidRPr="00690A26" w:rsidRDefault="00A26450" w:rsidP="00A26450">
      <w:pPr>
        <w:pStyle w:val="PL"/>
        <w:rPr>
          <w:lang w:val="en-US"/>
        </w:rPr>
      </w:pPr>
      <w:r w:rsidRPr="00690A26">
        <w:rPr>
          <w:lang w:val="en-US"/>
        </w:rPr>
        <w:t xml:space="preserve">        - name: target-snpn</w:t>
      </w:r>
    </w:p>
    <w:p w14:paraId="25979BEA" w14:textId="77777777" w:rsidR="00A26450" w:rsidRPr="00690A26" w:rsidRDefault="00A26450" w:rsidP="00A26450">
      <w:pPr>
        <w:pStyle w:val="PL"/>
        <w:rPr>
          <w:lang w:val="en-US"/>
        </w:rPr>
      </w:pPr>
      <w:r w:rsidRPr="00690A26">
        <w:rPr>
          <w:lang w:val="en-US"/>
        </w:rPr>
        <w:t xml:space="preserve">          in: query</w:t>
      </w:r>
    </w:p>
    <w:p w14:paraId="44452F95" w14:textId="77777777" w:rsidR="00A26450" w:rsidRPr="00690A26" w:rsidRDefault="00A26450" w:rsidP="00A26450">
      <w:pPr>
        <w:pStyle w:val="PL"/>
        <w:rPr>
          <w:lang w:val="en-US"/>
        </w:rPr>
      </w:pPr>
      <w:r w:rsidRPr="00690A26">
        <w:rPr>
          <w:lang w:val="en-US"/>
        </w:rPr>
        <w:t xml:space="preserve">          description: Target SNPN Identity</w:t>
      </w:r>
      <w:r>
        <w:rPr>
          <w:lang w:val="en-US"/>
        </w:rPr>
        <w:t>, or the Credentials Holder in the SNPN</w:t>
      </w:r>
    </w:p>
    <w:p w14:paraId="2D3F3D39" w14:textId="77777777" w:rsidR="00A26450" w:rsidRPr="00690A26" w:rsidRDefault="00A26450" w:rsidP="00A26450">
      <w:pPr>
        <w:pStyle w:val="PL"/>
        <w:rPr>
          <w:lang w:val="en-US"/>
        </w:rPr>
      </w:pPr>
      <w:r w:rsidRPr="00690A26">
        <w:rPr>
          <w:lang w:val="en-US"/>
        </w:rPr>
        <w:t xml:space="preserve">          content:</w:t>
      </w:r>
    </w:p>
    <w:p w14:paraId="6E1C823B" w14:textId="77777777" w:rsidR="00A26450" w:rsidRPr="00690A26" w:rsidRDefault="00A26450" w:rsidP="00A26450">
      <w:pPr>
        <w:pStyle w:val="PL"/>
        <w:rPr>
          <w:lang w:val="en-US"/>
        </w:rPr>
      </w:pPr>
      <w:r w:rsidRPr="00690A26">
        <w:rPr>
          <w:lang w:val="en-US"/>
        </w:rPr>
        <w:t xml:space="preserve">            application/json:</w:t>
      </w:r>
    </w:p>
    <w:p w14:paraId="56BCF90F" w14:textId="77777777" w:rsidR="00A26450" w:rsidRPr="00690A26" w:rsidRDefault="00A26450" w:rsidP="00A26450">
      <w:pPr>
        <w:pStyle w:val="PL"/>
        <w:rPr>
          <w:lang w:val="en-US"/>
        </w:rPr>
      </w:pPr>
      <w:r w:rsidRPr="00690A26">
        <w:rPr>
          <w:lang w:val="en-US"/>
        </w:rPr>
        <w:t xml:space="preserve">              schema:</w:t>
      </w:r>
    </w:p>
    <w:p w14:paraId="2AAB9662"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#/components/schemas/PlmnIdNid'</w:t>
      </w:r>
    </w:p>
    <w:p w14:paraId="13B4F097" w14:textId="77777777" w:rsidR="00A26450" w:rsidRPr="00690A26" w:rsidRDefault="00A26450" w:rsidP="00A26450">
      <w:pPr>
        <w:pStyle w:val="PL"/>
        <w:rPr>
          <w:lang w:val="en-US"/>
        </w:rPr>
      </w:pPr>
      <w:r w:rsidRPr="00690A26">
        <w:rPr>
          <w:lang w:val="en-US"/>
        </w:rPr>
        <w:t xml:space="preserve">        - name: requester-</w:t>
      </w:r>
      <w:r>
        <w:rPr>
          <w:lang w:val="en-US"/>
        </w:rPr>
        <w:t>snpn</w:t>
      </w:r>
      <w:r w:rsidRPr="00690A26">
        <w:rPr>
          <w:lang w:val="en-US"/>
        </w:rPr>
        <w:t>-list</w:t>
      </w:r>
    </w:p>
    <w:p w14:paraId="1F7E932B" w14:textId="77777777" w:rsidR="00A26450" w:rsidRPr="00690A26" w:rsidRDefault="00A26450" w:rsidP="00A26450">
      <w:pPr>
        <w:pStyle w:val="PL"/>
        <w:rPr>
          <w:lang w:val="en-US"/>
        </w:rPr>
      </w:pPr>
      <w:r w:rsidRPr="00690A26">
        <w:rPr>
          <w:lang w:val="en-US"/>
        </w:rPr>
        <w:t xml:space="preserve">          in: query</w:t>
      </w:r>
    </w:p>
    <w:p w14:paraId="55E0A8F1" w14:textId="77777777" w:rsidR="00A26450" w:rsidRPr="00690A26" w:rsidRDefault="00A26450" w:rsidP="00A26450">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26BE1AF7" w14:textId="77777777" w:rsidR="00A26450" w:rsidRPr="00690A26" w:rsidRDefault="00A26450" w:rsidP="00A26450">
      <w:pPr>
        <w:pStyle w:val="PL"/>
        <w:rPr>
          <w:lang w:val="en-US"/>
        </w:rPr>
      </w:pPr>
      <w:r w:rsidRPr="00690A26">
        <w:rPr>
          <w:lang w:val="en-US"/>
        </w:rPr>
        <w:t xml:space="preserve">          content:</w:t>
      </w:r>
    </w:p>
    <w:p w14:paraId="661D4168" w14:textId="77777777" w:rsidR="00A26450" w:rsidRPr="00690A26" w:rsidRDefault="00A26450" w:rsidP="00A26450">
      <w:pPr>
        <w:pStyle w:val="PL"/>
        <w:rPr>
          <w:lang w:val="en-US"/>
        </w:rPr>
      </w:pPr>
      <w:r w:rsidRPr="00690A26">
        <w:rPr>
          <w:lang w:val="en-US"/>
        </w:rPr>
        <w:t xml:space="preserve">            application/json:</w:t>
      </w:r>
    </w:p>
    <w:p w14:paraId="0B631E28" w14:textId="77777777" w:rsidR="00A26450" w:rsidRPr="00690A26" w:rsidRDefault="00A26450" w:rsidP="00A26450">
      <w:pPr>
        <w:pStyle w:val="PL"/>
        <w:rPr>
          <w:lang w:val="en-US"/>
        </w:rPr>
      </w:pPr>
      <w:r w:rsidRPr="00690A26">
        <w:rPr>
          <w:lang w:val="en-US"/>
        </w:rPr>
        <w:t xml:space="preserve">              schema:</w:t>
      </w:r>
    </w:p>
    <w:p w14:paraId="7488A32B" w14:textId="77777777" w:rsidR="00A26450" w:rsidRPr="00690A26" w:rsidRDefault="00A26450" w:rsidP="00A26450">
      <w:pPr>
        <w:pStyle w:val="PL"/>
        <w:rPr>
          <w:lang w:val="en-US"/>
        </w:rPr>
      </w:pPr>
      <w:r w:rsidRPr="00690A26">
        <w:rPr>
          <w:lang w:val="en-US"/>
        </w:rPr>
        <w:t xml:space="preserve">                type: array</w:t>
      </w:r>
    </w:p>
    <w:p w14:paraId="38E8A321" w14:textId="77777777" w:rsidR="00A26450" w:rsidRPr="00690A26" w:rsidRDefault="00A26450" w:rsidP="00A26450">
      <w:pPr>
        <w:pStyle w:val="PL"/>
        <w:rPr>
          <w:lang w:val="en-US"/>
        </w:rPr>
      </w:pPr>
      <w:r w:rsidRPr="00690A26">
        <w:rPr>
          <w:lang w:val="en-US"/>
        </w:rPr>
        <w:t xml:space="preserve">                items:</w:t>
      </w:r>
    </w:p>
    <w:p w14:paraId="4FC7023A"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0AD51B9" w14:textId="77777777" w:rsidR="00A26450" w:rsidRPr="00690A26" w:rsidRDefault="00A26450" w:rsidP="00A26450">
      <w:pPr>
        <w:pStyle w:val="PL"/>
      </w:pPr>
      <w:r w:rsidRPr="00690A26">
        <w:rPr>
          <w:lang w:val="en-US"/>
        </w:rPr>
        <w:t xml:space="preserve">                </w:t>
      </w:r>
      <w:r w:rsidRPr="00690A26">
        <w:t>minItems: 1</w:t>
      </w:r>
    </w:p>
    <w:p w14:paraId="3424FA34" w14:textId="77777777" w:rsidR="00A26450" w:rsidRPr="00690A26" w:rsidRDefault="00A26450" w:rsidP="00A26450">
      <w:pPr>
        <w:pStyle w:val="PL"/>
        <w:rPr>
          <w:lang w:val="en-US"/>
        </w:rPr>
      </w:pPr>
      <w:r w:rsidRPr="00690A26">
        <w:rPr>
          <w:lang w:val="en-US"/>
        </w:rPr>
        <w:t xml:space="preserve">        - name: af-ee-data</w:t>
      </w:r>
    </w:p>
    <w:p w14:paraId="099F681F" w14:textId="77777777" w:rsidR="00A26450" w:rsidRPr="00690A26" w:rsidRDefault="00A26450" w:rsidP="00A26450">
      <w:pPr>
        <w:pStyle w:val="PL"/>
        <w:rPr>
          <w:lang w:val="en-US"/>
        </w:rPr>
      </w:pPr>
      <w:r w:rsidRPr="00690A26">
        <w:rPr>
          <w:lang w:val="en-US"/>
        </w:rPr>
        <w:t xml:space="preserve">          in: query</w:t>
      </w:r>
    </w:p>
    <w:p w14:paraId="436A2ED3" w14:textId="77777777" w:rsidR="00A26450" w:rsidRPr="00690A26" w:rsidRDefault="00A26450" w:rsidP="00A26450">
      <w:pPr>
        <w:pStyle w:val="PL"/>
        <w:rPr>
          <w:lang w:val="en-US"/>
        </w:rPr>
      </w:pPr>
      <w:r w:rsidRPr="00690A26">
        <w:rPr>
          <w:lang w:val="en-US"/>
        </w:rPr>
        <w:t xml:space="preserve">          description: NEF exposured by the AF</w:t>
      </w:r>
    </w:p>
    <w:p w14:paraId="5B932C04" w14:textId="77777777" w:rsidR="00A26450" w:rsidRPr="00690A26" w:rsidRDefault="00A26450" w:rsidP="00A26450">
      <w:pPr>
        <w:pStyle w:val="PL"/>
        <w:rPr>
          <w:lang w:val="en-US"/>
        </w:rPr>
      </w:pPr>
      <w:r w:rsidRPr="00690A26">
        <w:rPr>
          <w:lang w:val="en-US"/>
        </w:rPr>
        <w:t xml:space="preserve">          content:</w:t>
      </w:r>
    </w:p>
    <w:p w14:paraId="380C8DB7" w14:textId="77777777" w:rsidR="00A26450" w:rsidRPr="00690A26" w:rsidRDefault="00A26450" w:rsidP="00A26450">
      <w:pPr>
        <w:pStyle w:val="PL"/>
        <w:rPr>
          <w:lang w:val="en-US"/>
        </w:rPr>
      </w:pPr>
      <w:r w:rsidRPr="00690A26">
        <w:rPr>
          <w:lang w:val="en-US"/>
        </w:rPr>
        <w:t xml:space="preserve">            application/json:</w:t>
      </w:r>
    </w:p>
    <w:p w14:paraId="54A56D69" w14:textId="77777777" w:rsidR="00A26450" w:rsidRPr="00690A26" w:rsidRDefault="00A26450" w:rsidP="00A26450">
      <w:pPr>
        <w:pStyle w:val="PL"/>
        <w:rPr>
          <w:lang w:val="en-US"/>
        </w:rPr>
      </w:pPr>
      <w:r w:rsidRPr="00690A26">
        <w:rPr>
          <w:lang w:val="en-US"/>
        </w:rPr>
        <w:t xml:space="preserve">              schema:</w:t>
      </w:r>
    </w:p>
    <w:p w14:paraId="69633D5E" w14:textId="77777777" w:rsidR="00A26450" w:rsidRPr="00690A26" w:rsidRDefault="00A26450" w:rsidP="00A26450">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F363264" w14:textId="77777777" w:rsidR="00A26450" w:rsidRPr="00690A26" w:rsidRDefault="00A26450" w:rsidP="00A26450">
      <w:pPr>
        <w:pStyle w:val="PL"/>
        <w:rPr>
          <w:lang w:val="en-US"/>
        </w:rPr>
      </w:pPr>
      <w:r w:rsidRPr="00690A26">
        <w:rPr>
          <w:lang w:val="en-US"/>
        </w:rPr>
        <w:t xml:space="preserve">        - name: w-agf-info</w:t>
      </w:r>
    </w:p>
    <w:p w14:paraId="7D37E7BD" w14:textId="77777777" w:rsidR="00A26450" w:rsidRPr="00690A26" w:rsidRDefault="00A26450" w:rsidP="00A26450">
      <w:pPr>
        <w:pStyle w:val="PL"/>
        <w:rPr>
          <w:lang w:val="en-US"/>
        </w:rPr>
      </w:pPr>
      <w:r w:rsidRPr="00690A26">
        <w:rPr>
          <w:lang w:val="en-US"/>
        </w:rPr>
        <w:t xml:space="preserve">          in: query</w:t>
      </w:r>
    </w:p>
    <w:p w14:paraId="64C22D74" w14:textId="77777777" w:rsidR="00A26450" w:rsidRPr="00690A26" w:rsidRDefault="00A26450" w:rsidP="00A26450">
      <w:pPr>
        <w:pStyle w:val="PL"/>
        <w:rPr>
          <w:lang w:val="en-US"/>
        </w:rPr>
      </w:pPr>
      <w:r w:rsidRPr="00690A26">
        <w:rPr>
          <w:lang w:val="en-US"/>
        </w:rPr>
        <w:t xml:space="preserve">          description: UPF collocated with W-AGF</w:t>
      </w:r>
    </w:p>
    <w:p w14:paraId="08569548" w14:textId="77777777" w:rsidR="00A26450" w:rsidRPr="00690A26" w:rsidRDefault="00A26450" w:rsidP="00A26450">
      <w:pPr>
        <w:pStyle w:val="PL"/>
        <w:rPr>
          <w:lang w:val="en-US"/>
        </w:rPr>
      </w:pPr>
      <w:r w:rsidRPr="00690A26">
        <w:rPr>
          <w:lang w:val="en-US"/>
        </w:rPr>
        <w:t xml:space="preserve">          content:</w:t>
      </w:r>
    </w:p>
    <w:p w14:paraId="7CA9B256" w14:textId="77777777" w:rsidR="00A26450" w:rsidRPr="00690A26" w:rsidRDefault="00A26450" w:rsidP="00A26450">
      <w:pPr>
        <w:pStyle w:val="PL"/>
        <w:rPr>
          <w:lang w:val="en-US"/>
        </w:rPr>
      </w:pPr>
      <w:r w:rsidRPr="00690A26">
        <w:rPr>
          <w:lang w:val="en-US"/>
        </w:rPr>
        <w:t xml:space="preserve">            application/json:</w:t>
      </w:r>
    </w:p>
    <w:p w14:paraId="152B7C83" w14:textId="77777777" w:rsidR="00A26450" w:rsidRPr="00690A26" w:rsidRDefault="00A26450" w:rsidP="00A26450">
      <w:pPr>
        <w:pStyle w:val="PL"/>
        <w:rPr>
          <w:lang w:val="en-US"/>
        </w:rPr>
      </w:pPr>
      <w:r w:rsidRPr="00690A26">
        <w:rPr>
          <w:lang w:val="en-US"/>
        </w:rPr>
        <w:t xml:space="preserve">              schema:</w:t>
      </w:r>
    </w:p>
    <w:p w14:paraId="40547D64" w14:textId="77777777" w:rsidR="00A26450" w:rsidRPr="00690A26" w:rsidRDefault="00A26450" w:rsidP="00A26450">
      <w:pPr>
        <w:pStyle w:val="PL"/>
        <w:rPr>
          <w:lang w:val="en-US"/>
        </w:rPr>
      </w:pPr>
      <w:r w:rsidRPr="00690A26">
        <w:rPr>
          <w:lang w:val="en-US"/>
        </w:rPr>
        <w:t xml:space="preserve">                $ref: 'TS29510_Nnrf_NFManagement.yaml#/components/schemas/WAgfInfo'</w:t>
      </w:r>
    </w:p>
    <w:p w14:paraId="045B29F7" w14:textId="77777777" w:rsidR="00A26450" w:rsidRPr="00690A26" w:rsidRDefault="00A26450" w:rsidP="00A26450">
      <w:pPr>
        <w:pStyle w:val="PL"/>
        <w:rPr>
          <w:lang w:val="en-US"/>
        </w:rPr>
      </w:pPr>
      <w:r w:rsidRPr="00690A26">
        <w:rPr>
          <w:lang w:val="en-US"/>
        </w:rPr>
        <w:t xml:space="preserve">        - name: tngf-info</w:t>
      </w:r>
    </w:p>
    <w:p w14:paraId="3865AAE5" w14:textId="77777777" w:rsidR="00A26450" w:rsidRPr="00690A26" w:rsidRDefault="00A26450" w:rsidP="00A26450">
      <w:pPr>
        <w:pStyle w:val="PL"/>
        <w:rPr>
          <w:lang w:val="en-US"/>
        </w:rPr>
      </w:pPr>
      <w:r w:rsidRPr="00690A26">
        <w:rPr>
          <w:lang w:val="en-US"/>
        </w:rPr>
        <w:t xml:space="preserve">          in: query</w:t>
      </w:r>
    </w:p>
    <w:p w14:paraId="2F59D594" w14:textId="77777777" w:rsidR="00A26450" w:rsidRPr="00690A26" w:rsidRDefault="00A26450" w:rsidP="00A26450">
      <w:pPr>
        <w:pStyle w:val="PL"/>
        <w:rPr>
          <w:lang w:val="en-US"/>
        </w:rPr>
      </w:pPr>
      <w:r w:rsidRPr="00690A26">
        <w:rPr>
          <w:lang w:val="en-US"/>
        </w:rPr>
        <w:t xml:space="preserve">          description: UPF collocated with TNGF</w:t>
      </w:r>
    </w:p>
    <w:p w14:paraId="2463660F" w14:textId="77777777" w:rsidR="00A26450" w:rsidRPr="00690A26" w:rsidRDefault="00A26450" w:rsidP="00A26450">
      <w:pPr>
        <w:pStyle w:val="PL"/>
        <w:rPr>
          <w:lang w:val="en-US"/>
        </w:rPr>
      </w:pPr>
      <w:r w:rsidRPr="00690A26">
        <w:rPr>
          <w:lang w:val="en-US"/>
        </w:rPr>
        <w:t xml:space="preserve">          content:</w:t>
      </w:r>
    </w:p>
    <w:p w14:paraId="144F1861" w14:textId="77777777" w:rsidR="00A26450" w:rsidRPr="00690A26" w:rsidRDefault="00A26450" w:rsidP="00A26450">
      <w:pPr>
        <w:pStyle w:val="PL"/>
        <w:rPr>
          <w:lang w:val="en-US"/>
        </w:rPr>
      </w:pPr>
      <w:r w:rsidRPr="00690A26">
        <w:rPr>
          <w:lang w:val="en-US"/>
        </w:rPr>
        <w:t xml:space="preserve">            application/json:</w:t>
      </w:r>
    </w:p>
    <w:p w14:paraId="39670D4B" w14:textId="77777777" w:rsidR="00A26450" w:rsidRPr="00690A26" w:rsidRDefault="00A26450" w:rsidP="00A26450">
      <w:pPr>
        <w:pStyle w:val="PL"/>
        <w:rPr>
          <w:lang w:val="en-US"/>
        </w:rPr>
      </w:pPr>
      <w:r w:rsidRPr="00690A26">
        <w:rPr>
          <w:lang w:val="en-US"/>
        </w:rPr>
        <w:t xml:space="preserve">              schema:</w:t>
      </w:r>
    </w:p>
    <w:p w14:paraId="4175B7BC" w14:textId="77777777" w:rsidR="00A26450" w:rsidRPr="00690A26" w:rsidRDefault="00A26450" w:rsidP="00A26450">
      <w:pPr>
        <w:pStyle w:val="PL"/>
        <w:rPr>
          <w:lang w:val="en-US"/>
        </w:rPr>
      </w:pPr>
      <w:r w:rsidRPr="00690A26">
        <w:rPr>
          <w:lang w:val="en-US"/>
        </w:rPr>
        <w:t xml:space="preserve">                $ref: 'TS29510_Nnrf_NFManagement.yaml#/components/schemas/TngfInfo'</w:t>
      </w:r>
    </w:p>
    <w:p w14:paraId="5C1677B2" w14:textId="77777777" w:rsidR="00A26450" w:rsidRPr="00690A26" w:rsidRDefault="00A26450" w:rsidP="00A26450">
      <w:pPr>
        <w:pStyle w:val="PL"/>
        <w:rPr>
          <w:lang w:val="en-US"/>
        </w:rPr>
      </w:pPr>
      <w:r w:rsidRPr="00690A26">
        <w:rPr>
          <w:lang w:val="en-US"/>
        </w:rPr>
        <w:t xml:space="preserve">        - name: </w:t>
      </w:r>
      <w:r>
        <w:rPr>
          <w:lang w:val="en-US"/>
        </w:rPr>
        <w:t>twif</w:t>
      </w:r>
      <w:r w:rsidRPr="00690A26">
        <w:rPr>
          <w:lang w:val="en-US"/>
        </w:rPr>
        <w:t>-info</w:t>
      </w:r>
    </w:p>
    <w:p w14:paraId="64FABDAE" w14:textId="77777777" w:rsidR="00A26450" w:rsidRPr="00690A26" w:rsidRDefault="00A26450" w:rsidP="00A26450">
      <w:pPr>
        <w:pStyle w:val="PL"/>
        <w:rPr>
          <w:lang w:val="en-US"/>
        </w:rPr>
      </w:pPr>
      <w:r w:rsidRPr="00690A26">
        <w:rPr>
          <w:lang w:val="en-US"/>
        </w:rPr>
        <w:t xml:space="preserve">          in: query</w:t>
      </w:r>
    </w:p>
    <w:p w14:paraId="024BAA23" w14:textId="77777777" w:rsidR="00A26450" w:rsidRPr="00690A26" w:rsidRDefault="00A26450" w:rsidP="00A26450">
      <w:pPr>
        <w:pStyle w:val="PL"/>
        <w:rPr>
          <w:lang w:val="en-US"/>
        </w:rPr>
      </w:pPr>
      <w:r w:rsidRPr="00690A26">
        <w:rPr>
          <w:lang w:val="en-US"/>
        </w:rPr>
        <w:t xml:space="preserve">          description: UPF collocated with T</w:t>
      </w:r>
      <w:r>
        <w:rPr>
          <w:lang w:val="en-US"/>
        </w:rPr>
        <w:t>WIF</w:t>
      </w:r>
    </w:p>
    <w:p w14:paraId="2BCA9FBD" w14:textId="77777777" w:rsidR="00A26450" w:rsidRPr="00690A26" w:rsidRDefault="00A26450" w:rsidP="00A26450">
      <w:pPr>
        <w:pStyle w:val="PL"/>
        <w:rPr>
          <w:lang w:val="en-US"/>
        </w:rPr>
      </w:pPr>
      <w:r w:rsidRPr="00690A26">
        <w:rPr>
          <w:lang w:val="en-US"/>
        </w:rPr>
        <w:t xml:space="preserve">          content:</w:t>
      </w:r>
    </w:p>
    <w:p w14:paraId="175ED0C9" w14:textId="77777777" w:rsidR="00A26450" w:rsidRPr="00690A26" w:rsidRDefault="00A26450" w:rsidP="00A26450">
      <w:pPr>
        <w:pStyle w:val="PL"/>
        <w:rPr>
          <w:lang w:val="en-US"/>
        </w:rPr>
      </w:pPr>
      <w:r w:rsidRPr="00690A26">
        <w:rPr>
          <w:lang w:val="en-US"/>
        </w:rPr>
        <w:t xml:space="preserve">            application/json:</w:t>
      </w:r>
    </w:p>
    <w:p w14:paraId="2B7C5F33" w14:textId="77777777" w:rsidR="00A26450" w:rsidRPr="00690A26" w:rsidRDefault="00A26450" w:rsidP="00A26450">
      <w:pPr>
        <w:pStyle w:val="PL"/>
        <w:rPr>
          <w:lang w:val="en-US"/>
        </w:rPr>
      </w:pPr>
      <w:r w:rsidRPr="00690A26">
        <w:rPr>
          <w:lang w:val="en-US"/>
        </w:rPr>
        <w:t xml:space="preserve">              schema:</w:t>
      </w:r>
    </w:p>
    <w:p w14:paraId="5D5CF97F" w14:textId="77777777" w:rsidR="00A26450" w:rsidRPr="00690A26" w:rsidRDefault="00A26450" w:rsidP="00A26450">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52DC7266" w14:textId="77777777" w:rsidR="00A26450" w:rsidRPr="00690A26" w:rsidRDefault="00A26450" w:rsidP="00A26450">
      <w:pPr>
        <w:pStyle w:val="PL"/>
        <w:rPr>
          <w:lang w:val="en-US"/>
        </w:rPr>
      </w:pPr>
      <w:r w:rsidRPr="00690A26">
        <w:rPr>
          <w:lang w:val="en-US"/>
        </w:rPr>
        <w:t xml:space="preserve">        - name: </w:t>
      </w:r>
      <w:r w:rsidRPr="00690A26">
        <w:rPr>
          <w:lang w:eastAsia="zh-CN"/>
        </w:rPr>
        <w:t>target-nf-set-id</w:t>
      </w:r>
    </w:p>
    <w:p w14:paraId="6E1D9728" w14:textId="77777777" w:rsidR="00A26450" w:rsidRPr="00690A26" w:rsidRDefault="00A26450" w:rsidP="00A26450">
      <w:pPr>
        <w:pStyle w:val="PL"/>
        <w:rPr>
          <w:lang w:val="en-US"/>
        </w:rPr>
      </w:pPr>
      <w:r w:rsidRPr="00690A26">
        <w:rPr>
          <w:lang w:val="en-US"/>
        </w:rPr>
        <w:t xml:space="preserve">          in: query</w:t>
      </w:r>
    </w:p>
    <w:p w14:paraId="003CCD26" w14:textId="77777777" w:rsidR="00A26450" w:rsidRPr="00690A26" w:rsidRDefault="00A26450" w:rsidP="00A26450">
      <w:pPr>
        <w:pStyle w:val="PL"/>
        <w:rPr>
          <w:lang w:val="en-US"/>
        </w:rPr>
      </w:pPr>
      <w:r w:rsidRPr="00690A26">
        <w:rPr>
          <w:lang w:val="en-US"/>
        </w:rPr>
        <w:t xml:space="preserve">          description: Target NF Set ID</w:t>
      </w:r>
    </w:p>
    <w:p w14:paraId="3796E8C5" w14:textId="77777777" w:rsidR="00A26450" w:rsidRPr="00690A26" w:rsidRDefault="00A26450" w:rsidP="00A26450">
      <w:pPr>
        <w:pStyle w:val="PL"/>
        <w:rPr>
          <w:lang w:val="en-US"/>
        </w:rPr>
      </w:pPr>
      <w:r w:rsidRPr="00690A26">
        <w:rPr>
          <w:lang w:val="en-US"/>
        </w:rPr>
        <w:lastRenderedPageBreak/>
        <w:t xml:space="preserve">          schema:</w:t>
      </w:r>
    </w:p>
    <w:p w14:paraId="336CAFBA" w14:textId="77777777" w:rsidR="00A26450" w:rsidRPr="00690A26" w:rsidRDefault="00A26450" w:rsidP="00A26450">
      <w:pPr>
        <w:pStyle w:val="PL"/>
        <w:rPr>
          <w:lang w:val="en-US"/>
        </w:rPr>
      </w:pPr>
      <w:r w:rsidRPr="00690A26">
        <w:rPr>
          <w:lang w:val="en-US"/>
        </w:rPr>
        <w:t xml:space="preserve">            $ref: 'TS29571_CommonData.yaml#/components/schemas/NfSetId'</w:t>
      </w:r>
    </w:p>
    <w:p w14:paraId="6B9E327B" w14:textId="77777777" w:rsidR="00A26450" w:rsidRPr="00690A26" w:rsidRDefault="00A26450" w:rsidP="00A26450">
      <w:pPr>
        <w:pStyle w:val="PL"/>
        <w:rPr>
          <w:lang w:val="en-US"/>
        </w:rPr>
      </w:pPr>
      <w:r w:rsidRPr="00690A26">
        <w:rPr>
          <w:lang w:val="en-US"/>
        </w:rPr>
        <w:t xml:space="preserve">        - name: </w:t>
      </w:r>
      <w:r w:rsidRPr="00690A26">
        <w:rPr>
          <w:lang w:eastAsia="zh-CN"/>
        </w:rPr>
        <w:t>target-nf-service-set-id</w:t>
      </w:r>
    </w:p>
    <w:p w14:paraId="2F039691" w14:textId="77777777" w:rsidR="00A26450" w:rsidRPr="00690A26" w:rsidRDefault="00A26450" w:rsidP="00A26450">
      <w:pPr>
        <w:pStyle w:val="PL"/>
        <w:rPr>
          <w:lang w:val="en-US"/>
        </w:rPr>
      </w:pPr>
      <w:r w:rsidRPr="00690A26">
        <w:rPr>
          <w:lang w:val="en-US"/>
        </w:rPr>
        <w:t xml:space="preserve">          in: query</w:t>
      </w:r>
    </w:p>
    <w:p w14:paraId="37B3F226" w14:textId="77777777" w:rsidR="00A26450" w:rsidRPr="00690A26" w:rsidRDefault="00A26450" w:rsidP="00A26450">
      <w:pPr>
        <w:pStyle w:val="PL"/>
        <w:rPr>
          <w:lang w:val="en-US"/>
        </w:rPr>
      </w:pPr>
      <w:r w:rsidRPr="00690A26">
        <w:rPr>
          <w:lang w:val="en-US"/>
        </w:rPr>
        <w:t xml:space="preserve">          description: Target NF Service Set ID</w:t>
      </w:r>
    </w:p>
    <w:p w14:paraId="0D5D5B7F" w14:textId="77777777" w:rsidR="00A26450" w:rsidRPr="00690A26" w:rsidRDefault="00A26450" w:rsidP="00A26450">
      <w:pPr>
        <w:pStyle w:val="PL"/>
        <w:rPr>
          <w:lang w:val="en-US"/>
        </w:rPr>
      </w:pPr>
      <w:r w:rsidRPr="00690A26">
        <w:rPr>
          <w:lang w:val="en-US"/>
        </w:rPr>
        <w:t xml:space="preserve">          schema:</w:t>
      </w:r>
    </w:p>
    <w:p w14:paraId="518BD9BF" w14:textId="77777777" w:rsidR="00A26450" w:rsidRPr="00690A26" w:rsidRDefault="00A26450" w:rsidP="00A26450">
      <w:pPr>
        <w:pStyle w:val="PL"/>
        <w:rPr>
          <w:lang w:val="en-US"/>
        </w:rPr>
      </w:pPr>
      <w:r w:rsidRPr="00690A26">
        <w:rPr>
          <w:lang w:val="en-US"/>
        </w:rPr>
        <w:t xml:space="preserve">            $ref: 'TS29571_CommonData.yaml#/components/schemas/NfServiceSetId'</w:t>
      </w:r>
    </w:p>
    <w:p w14:paraId="7D2D6094" w14:textId="77777777" w:rsidR="00A26450" w:rsidRPr="00690A26" w:rsidRDefault="00A26450" w:rsidP="00A26450">
      <w:pPr>
        <w:pStyle w:val="PL"/>
        <w:rPr>
          <w:lang w:val="en-US"/>
        </w:rPr>
      </w:pPr>
      <w:r w:rsidRPr="00690A26">
        <w:rPr>
          <w:lang w:val="en-US"/>
        </w:rPr>
        <w:t xml:space="preserve">        - name: nef-id</w:t>
      </w:r>
    </w:p>
    <w:p w14:paraId="50DF190E" w14:textId="77777777" w:rsidR="00A26450" w:rsidRPr="00690A26" w:rsidRDefault="00A26450" w:rsidP="00A26450">
      <w:pPr>
        <w:pStyle w:val="PL"/>
        <w:rPr>
          <w:lang w:val="en-US"/>
        </w:rPr>
      </w:pPr>
      <w:r w:rsidRPr="00690A26">
        <w:rPr>
          <w:lang w:val="en-US"/>
        </w:rPr>
        <w:t xml:space="preserve">          in: query</w:t>
      </w:r>
    </w:p>
    <w:p w14:paraId="19D121B4" w14:textId="77777777" w:rsidR="00A26450" w:rsidRPr="00690A26" w:rsidRDefault="00A26450" w:rsidP="00A26450">
      <w:pPr>
        <w:pStyle w:val="PL"/>
        <w:rPr>
          <w:lang w:val="en-US"/>
        </w:rPr>
      </w:pPr>
      <w:r w:rsidRPr="00690A26">
        <w:rPr>
          <w:lang w:val="en-US"/>
        </w:rPr>
        <w:t xml:space="preserve">          description: NEF ID</w:t>
      </w:r>
    </w:p>
    <w:p w14:paraId="0706B449" w14:textId="77777777" w:rsidR="00A26450" w:rsidRPr="00690A26" w:rsidRDefault="00A26450" w:rsidP="00A26450">
      <w:pPr>
        <w:pStyle w:val="PL"/>
        <w:rPr>
          <w:lang w:val="en-US"/>
        </w:rPr>
      </w:pPr>
      <w:r w:rsidRPr="00690A26">
        <w:rPr>
          <w:lang w:val="en-US"/>
        </w:rPr>
        <w:t xml:space="preserve">          schema:</w:t>
      </w:r>
    </w:p>
    <w:p w14:paraId="273F0959" w14:textId="77777777" w:rsidR="00A26450" w:rsidRPr="00690A26" w:rsidRDefault="00A26450" w:rsidP="00A26450">
      <w:pPr>
        <w:pStyle w:val="PL"/>
        <w:rPr>
          <w:lang w:val="en-US"/>
        </w:rPr>
      </w:pPr>
      <w:r w:rsidRPr="00690A26">
        <w:t xml:space="preserve">            $ref: 'TS29510_Nnrf_NFManagement.yaml#/components/schemas/NefId'</w:t>
      </w:r>
    </w:p>
    <w:p w14:paraId="385650FB" w14:textId="77777777" w:rsidR="00A26450" w:rsidRPr="00690A26" w:rsidRDefault="00A26450" w:rsidP="00A26450">
      <w:pPr>
        <w:pStyle w:val="PL"/>
        <w:rPr>
          <w:lang w:val="en-US"/>
        </w:rPr>
      </w:pPr>
      <w:r w:rsidRPr="00690A26">
        <w:rPr>
          <w:lang w:val="en-US"/>
        </w:rPr>
        <w:t xml:space="preserve">        - name: </w:t>
      </w:r>
      <w:r w:rsidRPr="00690A26">
        <w:rPr>
          <w:lang w:eastAsia="zh-CN"/>
        </w:rPr>
        <w:t>notification-type</w:t>
      </w:r>
    </w:p>
    <w:p w14:paraId="626D891E" w14:textId="77777777" w:rsidR="00A26450" w:rsidRPr="00690A26" w:rsidRDefault="00A26450" w:rsidP="00A26450">
      <w:pPr>
        <w:pStyle w:val="PL"/>
        <w:rPr>
          <w:lang w:val="en-US"/>
        </w:rPr>
      </w:pPr>
      <w:r w:rsidRPr="00690A26">
        <w:rPr>
          <w:lang w:val="en-US"/>
        </w:rPr>
        <w:t xml:space="preserve">          in: query</w:t>
      </w:r>
    </w:p>
    <w:p w14:paraId="1F323F3C" w14:textId="77777777" w:rsidR="00A26450" w:rsidRPr="00690A26" w:rsidRDefault="00A26450" w:rsidP="00A26450">
      <w:pPr>
        <w:pStyle w:val="PL"/>
        <w:rPr>
          <w:lang w:val="en-US"/>
        </w:rPr>
      </w:pPr>
      <w:r w:rsidRPr="00690A26">
        <w:rPr>
          <w:lang w:val="en-US"/>
        </w:rPr>
        <w:t xml:space="preserve">          description: Notification Type</w:t>
      </w:r>
    </w:p>
    <w:p w14:paraId="65B09385" w14:textId="77777777" w:rsidR="00A26450" w:rsidRPr="00690A26" w:rsidRDefault="00A26450" w:rsidP="00A26450">
      <w:pPr>
        <w:pStyle w:val="PL"/>
        <w:rPr>
          <w:lang w:val="en-US"/>
        </w:rPr>
      </w:pPr>
      <w:r w:rsidRPr="00690A26">
        <w:rPr>
          <w:lang w:val="en-US"/>
        </w:rPr>
        <w:t xml:space="preserve">          schema:</w:t>
      </w:r>
    </w:p>
    <w:p w14:paraId="42185465" w14:textId="77777777" w:rsidR="00A26450" w:rsidRPr="00690A26" w:rsidRDefault="00A26450" w:rsidP="00A26450">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3A6A82EE" w14:textId="77777777" w:rsidR="00A26450" w:rsidRDefault="00A26450" w:rsidP="00A26450">
      <w:pPr>
        <w:pStyle w:val="PL"/>
        <w:rPr>
          <w:lang w:val="en-US"/>
        </w:rPr>
      </w:pPr>
      <w:r>
        <w:rPr>
          <w:lang w:val="en-US"/>
        </w:rPr>
        <w:t xml:space="preserve">        - name: </w:t>
      </w:r>
      <w:r>
        <w:rPr>
          <w:lang w:eastAsia="zh-CN"/>
        </w:rPr>
        <w:t>n1-msg-class</w:t>
      </w:r>
    </w:p>
    <w:p w14:paraId="232DAEF1" w14:textId="77777777" w:rsidR="00A26450" w:rsidRDefault="00A26450" w:rsidP="00A26450">
      <w:pPr>
        <w:pStyle w:val="PL"/>
        <w:rPr>
          <w:lang w:val="en-US"/>
        </w:rPr>
      </w:pPr>
      <w:r>
        <w:rPr>
          <w:lang w:val="en-US"/>
        </w:rPr>
        <w:t xml:space="preserve">          in: query</w:t>
      </w:r>
    </w:p>
    <w:p w14:paraId="2A9D1C28" w14:textId="77777777" w:rsidR="00A26450" w:rsidRDefault="00A26450" w:rsidP="00A26450">
      <w:pPr>
        <w:pStyle w:val="PL"/>
        <w:rPr>
          <w:lang w:val="en-US"/>
        </w:rPr>
      </w:pPr>
      <w:r>
        <w:rPr>
          <w:lang w:val="en-US"/>
        </w:rPr>
        <w:t xml:space="preserve">          description: N1 Message Class</w:t>
      </w:r>
    </w:p>
    <w:p w14:paraId="684E04BE" w14:textId="77777777" w:rsidR="00A26450" w:rsidRDefault="00A26450" w:rsidP="00A26450">
      <w:pPr>
        <w:pStyle w:val="PL"/>
        <w:rPr>
          <w:lang w:val="en-US"/>
        </w:rPr>
      </w:pPr>
      <w:r>
        <w:rPr>
          <w:lang w:val="en-US"/>
        </w:rPr>
        <w:t xml:space="preserve">          schema:</w:t>
      </w:r>
    </w:p>
    <w:p w14:paraId="1418E18A" w14:textId="77777777" w:rsidR="00A26450" w:rsidRDefault="00A26450" w:rsidP="00A26450">
      <w:pPr>
        <w:pStyle w:val="PL"/>
        <w:rPr>
          <w:lang w:val="en-US"/>
        </w:rPr>
      </w:pPr>
      <w:r>
        <w:rPr>
          <w:lang w:val="en-US"/>
        </w:rPr>
        <w:t xml:space="preserve">            $ref: '</w:t>
      </w:r>
      <w:r>
        <w:t>TS29518_Namf_Communication.yaml#/components/schemas/N1MessageClass</w:t>
      </w:r>
      <w:r>
        <w:rPr>
          <w:lang w:val="en-US"/>
        </w:rPr>
        <w:t>'</w:t>
      </w:r>
    </w:p>
    <w:p w14:paraId="19912FEB" w14:textId="77777777" w:rsidR="00A26450" w:rsidRDefault="00A26450" w:rsidP="00A26450">
      <w:pPr>
        <w:pStyle w:val="PL"/>
        <w:rPr>
          <w:lang w:val="en-US"/>
        </w:rPr>
      </w:pPr>
      <w:r>
        <w:rPr>
          <w:lang w:val="en-US"/>
        </w:rPr>
        <w:t xml:space="preserve">        - name: </w:t>
      </w:r>
      <w:r>
        <w:rPr>
          <w:lang w:eastAsia="zh-CN"/>
        </w:rPr>
        <w:t>n2-info-class</w:t>
      </w:r>
    </w:p>
    <w:p w14:paraId="71E81A77" w14:textId="77777777" w:rsidR="00A26450" w:rsidRDefault="00A26450" w:rsidP="00A26450">
      <w:pPr>
        <w:pStyle w:val="PL"/>
        <w:rPr>
          <w:lang w:val="en-US"/>
        </w:rPr>
      </w:pPr>
      <w:r>
        <w:rPr>
          <w:lang w:val="en-US"/>
        </w:rPr>
        <w:t xml:space="preserve">          in: query</w:t>
      </w:r>
    </w:p>
    <w:p w14:paraId="704C4E19" w14:textId="77777777" w:rsidR="00A26450" w:rsidRDefault="00A26450" w:rsidP="00A26450">
      <w:pPr>
        <w:pStyle w:val="PL"/>
        <w:rPr>
          <w:lang w:val="en-US"/>
        </w:rPr>
      </w:pPr>
      <w:r>
        <w:rPr>
          <w:lang w:val="en-US"/>
        </w:rPr>
        <w:t xml:space="preserve">          description: N2 Information Class</w:t>
      </w:r>
    </w:p>
    <w:p w14:paraId="3A5D137D" w14:textId="77777777" w:rsidR="00A26450" w:rsidRDefault="00A26450" w:rsidP="00A26450">
      <w:pPr>
        <w:pStyle w:val="PL"/>
        <w:rPr>
          <w:lang w:val="en-US"/>
        </w:rPr>
      </w:pPr>
      <w:r>
        <w:rPr>
          <w:lang w:val="en-US"/>
        </w:rPr>
        <w:t xml:space="preserve">          schema:</w:t>
      </w:r>
    </w:p>
    <w:p w14:paraId="1FC1665F" w14:textId="77777777" w:rsidR="00A26450" w:rsidRDefault="00A26450" w:rsidP="00A26450">
      <w:pPr>
        <w:pStyle w:val="PL"/>
        <w:rPr>
          <w:lang w:val="en-US"/>
        </w:rPr>
      </w:pPr>
      <w:r>
        <w:rPr>
          <w:lang w:val="en-US"/>
        </w:rPr>
        <w:t xml:space="preserve">            $ref: '</w:t>
      </w:r>
      <w:r>
        <w:t>TS29518_Namf_Communication.yaml#/components/schemas/N2InformationClass</w:t>
      </w:r>
      <w:r>
        <w:rPr>
          <w:lang w:val="en-US"/>
        </w:rPr>
        <w:t>'</w:t>
      </w:r>
    </w:p>
    <w:p w14:paraId="59811AAF" w14:textId="77777777" w:rsidR="00A26450" w:rsidRPr="00690A26" w:rsidRDefault="00A26450" w:rsidP="00A26450">
      <w:pPr>
        <w:pStyle w:val="PL"/>
        <w:rPr>
          <w:lang w:val="en-US" w:eastAsia="zh-CN"/>
        </w:rPr>
      </w:pPr>
      <w:r w:rsidRPr="00690A26">
        <w:rPr>
          <w:lang w:val="en-US"/>
        </w:rPr>
        <w:t xml:space="preserve">        - name: </w:t>
      </w:r>
      <w:r w:rsidRPr="00690A26">
        <w:rPr>
          <w:rFonts w:hint="eastAsia"/>
          <w:lang w:val="en-US" w:eastAsia="zh-CN"/>
        </w:rPr>
        <w:t>serving-scope</w:t>
      </w:r>
    </w:p>
    <w:p w14:paraId="48E9930D" w14:textId="77777777" w:rsidR="00A26450" w:rsidRPr="00690A26" w:rsidRDefault="00A26450" w:rsidP="00A26450">
      <w:pPr>
        <w:pStyle w:val="PL"/>
        <w:rPr>
          <w:lang w:val="en-US"/>
        </w:rPr>
      </w:pPr>
      <w:r w:rsidRPr="00690A26">
        <w:rPr>
          <w:lang w:val="en-US"/>
        </w:rPr>
        <w:t xml:space="preserve">          in: query</w:t>
      </w:r>
    </w:p>
    <w:p w14:paraId="43BB2DA4" w14:textId="77777777" w:rsidR="00A26450" w:rsidRPr="00690A26" w:rsidRDefault="00A26450" w:rsidP="00A26450">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7ED2D733" w14:textId="77777777" w:rsidR="00A26450" w:rsidRPr="00690A26" w:rsidRDefault="00A26450" w:rsidP="00A26450">
      <w:pPr>
        <w:pStyle w:val="PL"/>
        <w:rPr>
          <w:lang w:val="en-US"/>
        </w:rPr>
      </w:pPr>
      <w:r w:rsidRPr="00690A26">
        <w:rPr>
          <w:lang w:val="en-US"/>
        </w:rPr>
        <w:t xml:space="preserve">          schema:</w:t>
      </w:r>
    </w:p>
    <w:p w14:paraId="7996AB92" w14:textId="77777777" w:rsidR="00A26450" w:rsidRPr="00690A26" w:rsidRDefault="00A26450" w:rsidP="00A26450">
      <w:pPr>
        <w:pStyle w:val="PL"/>
        <w:rPr>
          <w:lang w:val="en-US"/>
        </w:rPr>
      </w:pPr>
      <w:r w:rsidRPr="00690A26">
        <w:rPr>
          <w:lang w:val="en-US"/>
        </w:rPr>
        <w:t xml:space="preserve">            type: array</w:t>
      </w:r>
    </w:p>
    <w:p w14:paraId="2440FD65" w14:textId="77777777" w:rsidR="00A26450" w:rsidRPr="00690A26" w:rsidRDefault="00A26450" w:rsidP="00A26450">
      <w:pPr>
        <w:pStyle w:val="PL"/>
        <w:rPr>
          <w:lang w:val="en-US"/>
        </w:rPr>
      </w:pPr>
      <w:r w:rsidRPr="00690A26">
        <w:rPr>
          <w:lang w:val="en-US"/>
        </w:rPr>
        <w:t xml:space="preserve">            items:</w:t>
      </w:r>
    </w:p>
    <w:p w14:paraId="6C45E12F" w14:textId="77777777" w:rsidR="00A26450" w:rsidRPr="00690A26" w:rsidRDefault="00A26450" w:rsidP="00A26450">
      <w:pPr>
        <w:pStyle w:val="PL"/>
        <w:rPr>
          <w:lang w:val="en-US" w:eastAsia="zh-CN"/>
        </w:rPr>
      </w:pPr>
      <w:r w:rsidRPr="00690A26">
        <w:rPr>
          <w:lang w:val="en-US"/>
        </w:rPr>
        <w:t xml:space="preserve">              </w:t>
      </w:r>
      <w:r w:rsidRPr="00690A26">
        <w:rPr>
          <w:rFonts w:hint="eastAsia"/>
          <w:lang w:val="en-US" w:eastAsia="zh-CN"/>
        </w:rPr>
        <w:t>type: string</w:t>
      </w:r>
    </w:p>
    <w:p w14:paraId="4FDCAB94" w14:textId="77777777" w:rsidR="00A26450" w:rsidRPr="00690A26" w:rsidRDefault="00A26450" w:rsidP="00A26450">
      <w:pPr>
        <w:pStyle w:val="PL"/>
      </w:pPr>
      <w:r w:rsidRPr="00690A26">
        <w:rPr>
          <w:lang w:val="en-US"/>
        </w:rPr>
        <w:t xml:space="preserve">            </w:t>
      </w:r>
      <w:r w:rsidRPr="00690A26">
        <w:t>minItems: 1</w:t>
      </w:r>
    </w:p>
    <w:p w14:paraId="5FAF2EFF" w14:textId="77777777" w:rsidR="00A26450" w:rsidRPr="00690A26" w:rsidRDefault="00A26450" w:rsidP="00A26450">
      <w:pPr>
        <w:pStyle w:val="PL"/>
        <w:rPr>
          <w:lang w:val="en-US"/>
        </w:rPr>
      </w:pPr>
      <w:r w:rsidRPr="00690A26">
        <w:rPr>
          <w:lang w:val="en-US"/>
        </w:rPr>
        <w:t xml:space="preserve">          style: form</w:t>
      </w:r>
    </w:p>
    <w:p w14:paraId="5EAACB7F" w14:textId="77777777" w:rsidR="00A26450" w:rsidRPr="00690A26" w:rsidRDefault="00A26450" w:rsidP="00A26450">
      <w:pPr>
        <w:pStyle w:val="PL"/>
        <w:rPr>
          <w:color w:val="FF0000"/>
          <w:lang w:val="en-US" w:eastAsia="zh-CN"/>
        </w:rPr>
      </w:pPr>
      <w:r w:rsidRPr="00690A26">
        <w:rPr>
          <w:lang w:val="en-US"/>
        </w:rPr>
        <w:t xml:space="preserve">          explode: false</w:t>
      </w:r>
    </w:p>
    <w:p w14:paraId="594D9F53" w14:textId="77777777" w:rsidR="00A26450" w:rsidRPr="00690A26" w:rsidRDefault="00A26450" w:rsidP="00A26450">
      <w:pPr>
        <w:pStyle w:val="PL"/>
        <w:rPr>
          <w:lang w:val="en-US"/>
        </w:rPr>
      </w:pPr>
      <w:r w:rsidRPr="00690A26">
        <w:rPr>
          <w:lang w:val="en-US"/>
        </w:rPr>
        <w:t xml:space="preserve">        - name: imsi</w:t>
      </w:r>
    </w:p>
    <w:p w14:paraId="11E62B57" w14:textId="77777777" w:rsidR="00A26450" w:rsidRPr="00690A26" w:rsidRDefault="00A26450" w:rsidP="00A26450">
      <w:pPr>
        <w:pStyle w:val="PL"/>
        <w:rPr>
          <w:lang w:val="en-US"/>
        </w:rPr>
      </w:pPr>
      <w:r w:rsidRPr="00690A26">
        <w:rPr>
          <w:lang w:val="en-US"/>
        </w:rPr>
        <w:t xml:space="preserve">          in: query</w:t>
      </w:r>
    </w:p>
    <w:p w14:paraId="46196991" w14:textId="77777777" w:rsidR="00A26450" w:rsidRPr="00690A26" w:rsidRDefault="00A26450" w:rsidP="00A26450">
      <w:pPr>
        <w:pStyle w:val="PL"/>
        <w:rPr>
          <w:lang w:val="en-US"/>
        </w:rPr>
      </w:pPr>
      <w:r w:rsidRPr="00690A26">
        <w:rPr>
          <w:lang w:val="en-US"/>
        </w:rPr>
        <w:t xml:space="preserve">          description: IMSI of the requester UE to search for an appropriate NF (e.g. HSS)</w:t>
      </w:r>
    </w:p>
    <w:p w14:paraId="57F3CC05" w14:textId="77777777" w:rsidR="00A26450" w:rsidRPr="00690A26" w:rsidRDefault="00A26450" w:rsidP="00A26450">
      <w:pPr>
        <w:pStyle w:val="PL"/>
        <w:rPr>
          <w:lang w:val="en-US"/>
        </w:rPr>
      </w:pPr>
      <w:r w:rsidRPr="00690A26">
        <w:rPr>
          <w:lang w:val="en-US"/>
        </w:rPr>
        <w:t xml:space="preserve">          schema:</w:t>
      </w:r>
    </w:p>
    <w:p w14:paraId="3EE6CEAF" w14:textId="77777777" w:rsidR="00A26450" w:rsidRPr="00690A26" w:rsidRDefault="00A26450" w:rsidP="00A26450">
      <w:pPr>
        <w:pStyle w:val="PL"/>
        <w:rPr>
          <w:lang w:val="en-US"/>
        </w:rPr>
      </w:pPr>
      <w:r w:rsidRPr="00690A26">
        <w:rPr>
          <w:lang w:val="en-US"/>
        </w:rPr>
        <w:t xml:space="preserve">            type: string</w:t>
      </w:r>
    </w:p>
    <w:p w14:paraId="3793D482" w14:textId="77777777" w:rsidR="00A26450" w:rsidRPr="00690A26" w:rsidRDefault="00A26450" w:rsidP="00A26450">
      <w:pPr>
        <w:pStyle w:val="PL"/>
        <w:rPr>
          <w:lang w:val="en-US"/>
        </w:rPr>
      </w:pPr>
      <w:r>
        <w:rPr>
          <w:lang w:val="en-US"/>
        </w:rPr>
        <w:t xml:space="preserve">            pattern: '</w:t>
      </w:r>
      <w:r w:rsidRPr="006F649C">
        <w:rPr>
          <w:lang w:val="en-US"/>
        </w:rPr>
        <w:t>^[0-9]{5,15}$</w:t>
      </w:r>
      <w:r>
        <w:rPr>
          <w:lang w:val="en-US"/>
        </w:rPr>
        <w:t>'</w:t>
      </w:r>
    </w:p>
    <w:p w14:paraId="3D4C5D43" w14:textId="77777777" w:rsidR="00A26450" w:rsidRPr="00690A26" w:rsidRDefault="00A26450" w:rsidP="00A26450">
      <w:pPr>
        <w:pStyle w:val="PL"/>
        <w:rPr>
          <w:lang w:val="en-US"/>
        </w:rPr>
      </w:pPr>
      <w:r w:rsidRPr="00690A26">
        <w:rPr>
          <w:lang w:val="en-US"/>
        </w:rPr>
        <w:t xml:space="preserve">        - name: im</w:t>
      </w:r>
      <w:r>
        <w:rPr>
          <w:lang w:val="en-US"/>
        </w:rPr>
        <w:t>s-private-identity</w:t>
      </w:r>
    </w:p>
    <w:p w14:paraId="35A2AB9B" w14:textId="77777777" w:rsidR="00A26450" w:rsidRPr="00690A26" w:rsidRDefault="00A26450" w:rsidP="00A26450">
      <w:pPr>
        <w:pStyle w:val="PL"/>
        <w:rPr>
          <w:lang w:val="en-US"/>
        </w:rPr>
      </w:pPr>
      <w:r w:rsidRPr="00690A26">
        <w:rPr>
          <w:lang w:val="en-US"/>
        </w:rPr>
        <w:t xml:space="preserve">          in: query</w:t>
      </w:r>
    </w:p>
    <w:p w14:paraId="3C9E3219" w14:textId="77777777" w:rsidR="00A26450" w:rsidRPr="00690A26" w:rsidRDefault="00A26450" w:rsidP="00A26450">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1BF4CC4A" w14:textId="77777777" w:rsidR="00A26450" w:rsidRPr="00690A26" w:rsidRDefault="00A26450" w:rsidP="00A26450">
      <w:pPr>
        <w:pStyle w:val="PL"/>
        <w:rPr>
          <w:lang w:val="en-US"/>
        </w:rPr>
      </w:pPr>
      <w:r w:rsidRPr="00690A26">
        <w:rPr>
          <w:lang w:val="en-US"/>
        </w:rPr>
        <w:t xml:space="preserve">          schema:</w:t>
      </w:r>
    </w:p>
    <w:p w14:paraId="194DF93E" w14:textId="77777777" w:rsidR="00A26450" w:rsidRPr="00690A26" w:rsidRDefault="00A26450" w:rsidP="00A26450">
      <w:pPr>
        <w:pStyle w:val="PL"/>
        <w:rPr>
          <w:lang w:val="en-US"/>
        </w:rPr>
      </w:pPr>
      <w:r w:rsidRPr="00690A26">
        <w:rPr>
          <w:lang w:val="en-US"/>
        </w:rPr>
        <w:t xml:space="preserve">            type: string</w:t>
      </w:r>
    </w:p>
    <w:p w14:paraId="5F5F8881" w14:textId="77777777" w:rsidR="00A26450" w:rsidRPr="00690A26" w:rsidRDefault="00A26450" w:rsidP="00A26450">
      <w:pPr>
        <w:pStyle w:val="PL"/>
        <w:rPr>
          <w:lang w:val="en-US"/>
        </w:rPr>
      </w:pPr>
      <w:r w:rsidRPr="00690A26">
        <w:rPr>
          <w:lang w:val="en-US"/>
        </w:rPr>
        <w:t xml:space="preserve">        - name: im</w:t>
      </w:r>
      <w:r>
        <w:rPr>
          <w:lang w:val="en-US"/>
        </w:rPr>
        <w:t>s-public-identity</w:t>
      </w:r>
    </w:p>
    <w:p w14:paraId="6F04938E" w14:textId="77777777" w:rsidR="00A26450" w:rsidRPr="00690A26" w:rsidRDefault="00A26450" w:rsidP="00A26450">
      <w:pPr>
        <w:pStyle w:val="PL"/>
        <w:rPr>
          <w:lang w:val="en-US"/>
        </w:rPr>
      </w:pPr>
      <w:r w:rsidRPr="00690A26">
        <w:rPr>
          <w:lang w:val="en-US"/>
        </w:rPr>
        <w:t xml:space="preserve">          in: query</w:t>
      </w:r>
    </w:p>
    <w:p w14:paraId="1D9D8E7F" w14:textId="77777777" w:rsidR="00A26450" w:rsidRPr="00690A26" w:rsidRDefault="00A26450" w:rsidP="00A26450">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407064CB" w14:textId="77777777" w:rsidR="00A26450" w:rsidRPr="00690A26" w:rsidRDefault="00A26450" w:rsidP="00A26450">
      <w:pPr>
        <w:pStyle w:val="PL"/>
        <w:rPr>
          <w:lang w:val="en-US"/>
        </w:rPr>
      </w:pPr>
      <w:r w:rsidRPr="00690A26">
        <w:rPr>
          <w:lang w:val="en-US"/>
        </w:rPr>
        <w:t xml:space="preserve">          schema:</w:t>
      </w:r>
    </w:p>
    <w:p w14:paraId="32D7A49A" w14:textId="77777777" w:rsidR="00A26450" w:rsidRPr="00690A26" w:rsidRDefault="00A26450" w:rsidP="00A26450">
      <w:pPr>
        <w:pStyle w:val="PL"/>
        <w:rPr>
          <w:lang w:val="en-US"/>
        </w:rPr>
      </w:pPr>
      <w:r w:rsidRPr="00690A26">
        <w:rPr>
          <w:lang w:val="en-US"/>
        </w:rPr>
        <w:t xml:space="preserve">            type: string</w:t>
      </w:r>
    </w:p>
    <w:p w14:paraId="15D26E28" w14:textId="77777777" w:rsidR="00A26450" w:rsidRPr="00690A26" w:rsidRDefault="00A26450" w:rsidP="00A26450">
      <w:pPr>
        <w:pStyle w:val="PL"/>
        <w:rPr>
          <w:lang w:val="en-US"/>
        </w:rPr>
      </w:pPr>
      <w:r w:rsidRPr="00690A26">
        <w:rPr>
          <w:lang w:val="en-US"/>
        </w:rPr>
        <w:t xml:space="preserve">        - name: </w:t>
      </w:r>
      <w:r>
        <w:rPr>
          <w:lang w:val="en-US"/>
        </w:rPr>
        <w:t>msisdn</w:t>
      </w:r>
    </w:p>
    <w:p w14:paraId="44D8AF93" w14:textId="77777777" w:rsidR="00A26450" w:rsidRPr="00690A26" w:rsidRDefault="00A26450" w:rsidP="00A26450">
      <w:pPr>
        <w:pStyle w:val="PL"/>
        <w:rPr>
          <w:lang w:val="en-US"/>
        </w:rPr>
      </w:pPr>
      <w:r w:rsidRPr="00690A26">
        <w:rPr>
          <w:lang w:val="en-US"/>
        </w:rPr>
        <w:t xml:space="preserve">          in: query</w:t>
      </w:r>
    </w:p>
    <w:p w14:paraId="47D47956" w14:textId="77777777" w:rsidR="00A26450" w:rsidRPr="00690A26" w:rsidRDefault="00A26450" w:rsidP="00A26450">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3D3FB767" w14:textId="77777777" w:rsidR="00A26450" w:rsidRPr="00690A26" w:rsidRDefault="00A26450" w:rsidP="00A26450">
      <w:pPr>
        <w:pStyle w:val="PL"/>
        <w:rPr>
          <w:lang w:val="en-US"/>
        </w:rPr>
      </w:pPr>
      <w:r w:rsidRPr="00690A26">
        <w:rPr>
          <w:lang w:val="en-US"/>
        </w:rPr>
        <w:t xml:space="preserve">          schema:</w:t>
      </w:r>
    </w:p>
    <w:p w14:paraId="506BB81E" w14:textId="77777777" w:rsidR="00A26450" w:rsidRPr="00690A26" w:rsidRDefault="00A26450" w:rsidP="00A26450">
      <w:pPr>
        <w:pStyle w:val="PL"/>
        <w:rPr>
          <w:lang w:val="en-US"/>
        </w:rPr>
      </w:pPr>
      <w:r w:rsidRPr="00690A26">
        <w:rPr>
          <w:lang w:val="en-US"/>
        </w:rPr>
        <w:t xml:space="preserve">            type: string</w:t>
      </w:r>
    </w:p>
    <w:p w14:paraId="4F833E99" w14:textId="77777777" w:rsidR="00A26450" w:rsidRPr="00690A26" w:rsidRDefault="00A26450" w:rsidP="00A26450">
      <w:pPr>
        <w:pStyle w:val="PL"/>
        <w:rPr>
          <w:lang w:val="en-US"/>
        </w:rPr>
      </w:pPr>
      <w:r w:rsidRPr="00690A26">
        <w:rPr>
          <w:lang w:val="en-US"/>
        </w:rPr>
        <w:t xml:space="preserve">        - name: </w:t>
      </w:r>
      <w:r w:rsidRPr="00690A26">
        <w:t>preferred-api-versions</w:t>
      </w:r>
    </w:p>
    <w:p w14:paraId="79055C67" w14:textId="77777777" w:rsidR="00A26450" w:rsidRPr="00690A26" w:rsidRDefault="00A26450" w:rsidP="00A26450">
      <w:pPr>
        <w:pStyle w:val="PL"/>
        <w:rPr>
          <w:lang w:val="en-US"/>
        </w:rPr>
      </w:pPr>
      <w:r w:rsidRPr="00690A26">
        <w:rPr>
          <w:lang w:val="en-US"/>
        </w:rPr>
        <w:t xml:space="preserve">          in: query</w:t>
      </w:r>
    </w:p>
    <w:p w14:paraId="5DB6E00A" w14:textId="77777777" w:rsidR="00A26450" w:rsidRPr="00690A26" w:rsidRDefault="00A26450" w:rsidP="00A26450">
      <w:pPr>
        <w:pStyle w:val="PL"/>
      </w:pPr>
      <w:r w:rsidRPr="00690A26">
        <w:rPr>
          <w:lang w:val="en-US"/>
        </w:rPr>
        <w:t xml:space="preserve">          description: </w:t>
      </w:r>
      <w:r w:rsidRPr="00690A26">
        <w:t>Preferred API version of the services to be discovered</w:t>
      </w:r>
    </w:p>
    <w:p w14:paraId="4BBDCCCE" w14:textId="77777777" w:rsidR="00A26450" w:rsidRPr="00690A26" w:rsidRDefault="00A26450" w:rsidP="00A26450">
      <w:pPr>
        <w:pStyle w:val="PL"/>
        <w:rPr>
          <w:lang w:val="en-US"/>
        </w:rPr>
      </w:pPr>
      <w:r w:rsidRPr="00690A26">
        <w:rPr>
          <w:lang w:val="en-US"/>
        </w:rPr>
        <w:t xml:space="preserve">          content:</w:t>
      </w:r>
    </w:p>
    <w:p w14:paraId="4B66C743" w14:textId="77777777" w:rsidR="00A26450" w:rsidRPr="00690A26" w:rsidRDefault="00A26450" w:rsidP="00A26450">
      <w:pPr>
        <w:pStyle w:val="PL"/>
        <w:rPr>
          <w:lang w:val="en-US"/>
        </w:rPr>
      </w:pPr>
      <w:r w:rsidRPr="00690A26">
        <w:rPr>
          <w:lang w:val="en-US"/>
        </w:rPr>
        <w:t xml:space="preserve">            application/json:</w:t>
      </w:r>
    </w:p>
    <w:p w14:paraId="40F739AB" w14:textId="77777777" w:rsidR="00A26450" w:rsidRPr="00690A26" w:rsidRDefault="00A26450" w:rsidP="00A26450">
      <w:pPr>
        <w:pStyle w:val="PL"/>
        <w:rPr>
          <w:lang w:val="en-US"/>
        </w:rPr>
      </w:pPr>
      <w:r w:rsidRPr="00690A26">
        <w:rPr>
          <w:lang w:val="en-US"/>
        </w:rPr>
        <w:t xml:space="preserve">              schema:</w:t>
      </w:r>
    </w:p>
    <w:p w14:paraId="676C3746" w14:textId="77777777" w:rsidR="00A26450" w:rsidRPr="00690A26" w:rsidRDefault="00A26450" w:rsidP="00A26450">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D9176AF" w14:textId="77777777" w:rsidR="00A26450" w:rsidRPr="00690A26" w:rsidRDefault="00A26450" w:rsidP="00A26450">
      <w:pPr>
        <w:pStyle w:val="PL"/>
        <w:rPr>
          <w:lang w:val="en-US"/>
        </w:rPr>
      </w:pPr>
      <w:r w:rsidRPr="00690A26">
        <w:rPr>
          <w:lang w:val="en-US"/>
        </w:rPr>
        <w:t xml:space="preserve">                type: object</w:t>
      </w:r>
    </w:p>
    <w:p w14:paraId="1082F3E4" w14:textId="77777777" w:rsidR="00A26450" w:rsidRPr="00690A26" w:rsidRDefault="00A26450" w:rsidP="00A26450">
      <w:pPr>
        <w:pStyle w:val="PL"/>
        <w:rPr>
          <w:lang w:eastAsia="zh-CN"/>
        </w:rPr>
      </w:pPr>
      <w:r w:rsidRPr="00690A26">
        <w:rPr>
          <w:lang w:eastAsia="zh-CN"/>
        </w:rPr>
        <w:t xml:space="preserve">                additionalProperties:</w:t>
      </w:r>
    </w:p>
    <w:p w14:paraId="0AD31CEA" w14:textId="77777777" w:rsidR="00A26450" w:rsidRPr="00690A26" w:rsidRDefault="00A26450" w:rsidP="00A26450">
      <w:pPr>
        <w:pStyle w:val="PL"/>
        <w:rPr>
          <w:lang w:eastAsia="zh-CN"/>
        </w:rPr>
      </w:pPr>
      <w:r w:rsidRPr="00690A26">
        <w:rPr>
          <w:lang w:eastAsia="zh-CN"/>
        </w:rPr>
        <w:t xml:space="preserve">                  type: string</w:t>
      </w:r>
    </w:p>
    <w:p w14:paraId="6009017E" w14:textId="77777777" w:rsidR="00A26450" w:rsidRPr="00690A26" w:rsidRDefault="00A26450" w:rsidP="00A26450">
      <w:pPr>
        <w:pStyle w:val="PL"/>
        <w:rPr>
          <w:lang w:eastAsia="zh-CN"/>
        </w:rPr>
      </w:pPr>
      <w:r w:rsidRPr="00690A26">
        <w:rPr>
          <w:lang w:eastAsia="zh-CN"/>
        </w:rPr>
        <w:t xml:space="preserve">                minProperties: 1</w:t>
      </w:r>
    </w:p>
    <w:p w14:paraId="548B195C" w14:textId="77777777" w:rsidR="00A26450" w:rsidRPr="002857AD" w:rsidRDefault="00A26450" w:rsidP="00A26450">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758CF69" w14:textId="77777777" w:rsidR="00A26450" w:rsidRPr="002857AD" w:rsidRDefault="00A26450" w:rsidP="00A26450">
      <w:pPr>
        <w:pStyle w:val="PL"/>
        <w:rPr>
          <w:lang w:val="en-US"/>
        </w:rPr>
      </w:pPr>
      <w:r w:rsidRPr="002857AD">
        <w:rPr>
          <w:lang w:val="en-US"/>
        </w:rPr>
        <w:t xml:space="preserve">          in: query</w:t>
      </w:r>
    </w:p>
    <w:p w14:paraId="2519EC0D" w14:textId="77777777" w:rsidR="00A26450" w:rsidRPr="002857AD" w:rsidRDefault="00A26450" w:rsidP="00A26450">
      <w:pPr>
        <w:pStyle w:val="PL"/>
        <w:rPr>
          <w:lang w:val="en-US"/>
        </w:rPr>
      </w:pPr>
      <w:r w:rsidRPr="002857AD">
        <w:rPr>
          <w:lang w:val="en-US"/>
        </w:rPr>
        <w:t xml:space="preserve">          description: </w:t>
      </w:r>
      <w:r>
        <w:rPr>
          <w:lang w:val="en-US"/>
        </w:rPr>
        <w:t>PCF supports V2X</w:t>
      </w:r>
    </w:p>
    <w:p w14:paraId="6E8180C4" w14:textId="77777777" w:rsidR="00A26450" w:rsidRPr="002857AD" w:rsidRDefault="00A26450" w:rsidP="00A26450">
      <w:pPr>
        <w:pStyle w:val="PL"/>
        <w:rPr>
          <w:lang w:val="en-US"/>
        </w:rPr>
      </w:pPr>
      <w:r w:rsidRPr="002857AD">
        <w:rPr>
          <w:lang w:val="en-US"/>
        </w:rPr>
        <w:t xml:space="preserve">          schema:</w:t>
      </w:r>
    </w:p>
    <w:p w14:paraId="7935DB6E" w14:textId="77777777" w:rsidR="00A26450" w:rsidRPr="00690A26" w:rsidRDefault="00A26450" w:rsidP="00A26450">
      <w:pPr>
        <w:pStyle w:val="PL"/>
        <w:rPr>
          <w:lang w:eastAsia="zh-CN"/>
        </w:rPr>
      </w:pPr>
      <w:r w:rsidRPr="002857AD">
        <w:t xml:space="preserve">            type: boolean</w:t>
      </w:r>
    </w:p>
    <w:p w14:paraId="2230114F" w14:textId="77777777" w:rsidR="00A26450" w:rsidRPr="00690A26" w:rsidRDefault="00A26450" w:rsidP="00A26450">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2914D167" w14:textId="77777777" w:rsidR="00A26450" w:rsidRPr="00690A26" w:rsidRDefault="00A26450" w:rsidP="00A26450">
      <w:pPr>
        <w:pStyle w:val="PL"/>
        <w:rPr>
          <w:lang w:val="en-US"/>
        </w:rPr>
      </w:pPr>
      <w:r w:rsidRPr="00690A26">
        <w:rPr>
          <w:lang w:val="en-US"/>
        </w:rPr>
        <w:t xml:space="preserve">          in: query</w:t>
      </w:r>
    </w:p>
    <w:p w14:paraId="1EB21DC2" w14:textId="77777777" w:rsidR="00A26450" w:rsidRPr="00690A26" w:rsidRDefault="00A26450" w:rsidP="00A26450">
      <w:pPr>
        <w:pStyle w:val="PL"/>
        <w:rPr>
          <w:lang w:val="en-US"/>
        </w:rPr>
      </w:pPr>
      <w:r w:rsidRPr="00690A26">
        <w:rPr>
          <w:lang w:val="en-US"/>
        </w:rPr>
        <w:t xml:space="preserve">          description: </w:t>
      </w:r>
      <w:r>
        <w:rPr>
          <w:lang w:val="en-US"/>
        </w:rPr>
        <w:t>UPF supports redundant gtp-u to be discovered</w:t>
      </w:r>
    </w:p>
    <w:p w14:paraId="322C5DF0" w14:textId="77777777" w:rsidR="00A26450" w:rsidRPr="00690A26" w:rsidRDefault="00A26450" w:rsidP="00A26450">
      <w:pPr>
        <w:pStyle w:val="PL"/>
        <w:rPr>
          <w:lang w:val="en-US"/>
        </w:rPr>
      </w:pPr>
      <w:r w:rsidRPr="00690A26">
        <w:rPr>
          <w:lang w:val="en-US"/>
        </w:rPr>
        <w:t xml:space="preserve">          schema:</w:t>
      </w:r>
    </w:p>
    <w:p w14:paraId="6B1C9E72" w14:textId="77777777" w:rsidR="00A26450" w:rsidRDefault="00A26450" w:rsidP="00A26450">
      <w:pPr>
        <w:pStyle w:val="PL"/>
        <w:rPr>
          <w:lang w:val="en-US"/>
        </w:rPr>
      </w:pPr>
      <w:r w:rsidRPr="00690A26">
        <w:lastRenderedPageBreak/>
        <w:t xml:space="preserve">            type: boolean</w:t>
      </w:r>
    </w:p>
    <w:p w14:paraId="43F76896" w14:textId="77777777" w:rsidR="00A26450" w:rsidRPr="00690A26" w:rsidRDefault="00A26450" w:rsidP="00A26450">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05740EFF" w14:textId="77777777" w:rsidR="00A26450" w:rsidRPr="00690A26" w:rsidRDefault="00A26450" w:rsidP="00A26450">
      <w:pPr>
        <w:pStyle w:val="PL"/>
        <w:rPr>
          <w:lang w:val="en-US"/>
        </w:rPr>
      </w:pPr>
      <w:r w:rsidRPr="00690A26">
        <w:rPr>
          <w:lang w:val="en-US"/>
        </w:rPr>
        <w:t xml:space="preserve">          in: query</w:t>
      </w:r>
    </w:p>
    <w:p w14:paraId="50701192" w14:textId="77777777" w:rsidR="00A26450" w:rsidRPr="00690A26" w:rsidRDefault="00A26450" w:rsidP="00A26450">
      <w:pPr>
        <w:pStyle w:val="PL"/>
        <w:rPr>
          <w:lang w:val="en-US"/>
        </w:rPr>
      </w:pPr>
      <w:r w:rsidRPr="00690A26">
        <w:rPr>
          <w:lang w:val="en-US"/>
        </w:rPr>
        <w:t xml:space="preserve">          description: </w:t>
      </w:r>
      <w:r>
        <w:rPr>
          <w:lang w:val="en-US"/>
        </w:rPr>
        <w:t>UPF supports redundant transport path to be discovered</w:t>
      </w:r>
    </w:p>
    <w:p w14:paraId="765EEC12" w14:textId="77777777" w:rsidR="00A26450" w:rsidRPr="00690A26" w:rsidRDefault="00A26450" w:rsidP="00A26450">
      <w:pPr>
        <w:pStyle w:val="PL"/>
        <w:rPr>
          <w:lang w:val="en-US"/>
        </w:rPr>
      </w:pPr>
      <w:r w:rsidRPr="00690A26">
        <w:rPr>
          <w:lang w:val="en-US"/>
        </w:rPr>
        <w:t xml:space="preserve">          schema:</w:t>
      </w:r>
    </w:p>
    <w:p w14:paraId="32936D2B" w14:textId="77777777" w:rsidR="00A26450" w:rsidRPr="00690A26" w:rsidRDefault="00A26450" w:rsidP="00A26450">
      <w:pPr>
        <w:pStyle w:val="PL"/>
        <w:rPr>
          <w:lang w:eastAsia="zh-CN"/>
        </w:rPr>
      </w:pPr>
      <w:r w:rsidRPr="00690A26">
        <w:t xml:space="preserve">            type: boolean</w:t>
      </w:r>
    </w:p>
    <w:p w14:paraId="5CCFE369" w14:textId="77777777" w:rsidR="00A26450" w:rsidRPr="00690A26" w:rsidRDefault="00A26450" w:rsidP="00A26450">
      <w:pPr>
        <w:pStyle w:val="PL"/>
        <w:rPr>
          <w:lang w:val="en-US"/>
        </w:rPr>
      </w:pPr>
      <w:r w:rsidRPr="00A42F46">
        <w:rPr>
          <w:color w:val="000000"/>
          <w:lang w:val="en-US"/>
        </w:rPr>
        <w:t xml:space="preserve">        - name: </w:t>
      </w:r>
      <w:r w:rsidRPr="00A42F46">
        <w:rPr>
          <w:color w:val="000000"/>
        </w:rPr>
        <w:t>ipups</w:t>
      </w:r>
    </w:p>
    <w:p w14:paraId="2E54165A" w14:textId="77777777" w:rsidR="00A26450" w:rsidRPr="00690A26" w:rsidRDefault="00A26450" w:rsidP="00A26450">
      <w:pPr>
        <w:pStyle w:val="PL"/>
        <w:rPr>
          <w:lang w:val="en-US"/>
        </w:rPr>
      </w:pPr>
      <w:r w:rsidRPr="00690A26">
        <w:rPr>
          <w:lang w:val="en-US"/>
        </w:rPr>
        <w:t xml:space="preserve">          in: query</w:t>
      </w:r>
    </w:p>
    <w:p w14:paraId="6AEA410D" w14:textId="77777777" w:rsidR="00A26450" w:rsidRPr="00690A26" w:rsidRDefault="00A26450" w:rsidP="00A26450">
      <w:pPr>
        <w:pStyle w:val="PL"/>
        <w:rPr>
          <w:lang w:val="en-US"/>
        </w:rPr>
      </w:pPr>
      <w:r w:rsidRPr="00690A26">
        <w:rPr>
          <w:lang w:val="en-US"/>
        </w:rPr>
        <w:t xml:space="preserve">          description: </w:t>
      </w:r>
      <w:r>
        <w:rPr>
          <w:lang w:val="en-US"/>
        </w:rPr>
        <w:t>UPF which is configured for IPUPS functionality to be discovered</w:t>
      </w:r>
    </w:p>
    <w:p w14:paraId="37CE7F11" w14:textId="77777777" w:rsidR="00A26450" w:rsidRPr="00690A26" w:rsidRDefault="00A26450" w:rsidP="00A26450">
      <w:pPr>
        <w:pStyle w:val="PL"/>
        <w:rPr>
          <w:lang w:val="en-US"/>
        </w:rPr>
      </w:pPr>
      <w:r w:rsidRPr="00690A26">
        <w:rPr>
          <w:lang w:val="en-US"/>
        </w:rPr>
        <w:t xml:space="preserve">          schema:</w:t>
      </w:r>
    </w:p>
    <w:p w14:paraId="07ED85DF" w14:textId="77777777" w:rsidR="00A26450" w:rsidRPr="00690A26" w:rsidRDefault="00A26450" w:rsidP="00A26450">
      <w:pPr>
        <w:pStyle w:val="PL"/>
        <w:rPr>
          <w:lang w:eastAsia="zh-CN"/>
        </w:rPr>
      </w:pPr>
      <w:r w:rsidRPr="00690A26">
        <w:t xml:space="preserve">            type: boolean</w:t>
      </w:r>
    </w:p>
    <w:p w14:paraId="3E35758F" w14:textId="77777777" w:rsidR="00A26450" w:rsidRPr="00690A26" w:rsidRDefault="00A26450" w:rsidP="00A26450">
      <w:pPr>
        <w:pStyle w:val="PL"/>
        <w:rPr>
          <w:lang w:val="en-US" w:eastAsia="zh-CN"/>
        </w:rPr>
      </w:pPr>
      <w:r w:rsidRPr="00690A26">
        <w:rPr>
          <w:lang w:val="en-US"/>
        </w:rPr>
        <w:t xml:space="preserve">        - name: </w:t>
      </w:r>
      <w:r>
        <w:rPr>
          <w:lang w:val="en-US" w:eastAsia="zh-CN"/>
        </w:rPr>
        <w:t>scp-domain-list</w:t>
      </w:r>
    </w:p>
    <w:p w14:paraId="23EBB59C" w14:textId="77777777" w:rsidR="00A26450" w:rsidRPr="00690A26" w:rsidRDefault="00A26450" w:rsidP="00A26450">
      <w:pPr>
        <w:pStyle w:val="PL"/>
        <w:rPr>
          <w:lang w:val="en-US"/>
        </w:rPr>
      </w:pPr>
      <w:r w:rsidRPr="00690A26">
        <w:rPr>
          <w:lang w:val="en-US"/>
        </w:rPr>
        <w:t xml:space="preserve">          in: query</w:t>
      </w:r>
    </w:p>
    <w:p w14:paraId="24A2E02A" w14:textId="77777777" w:rsidR="00A26450" w:rsidRPr="004007AE" w:rsidRDefault="00A26450" w:rsidP="00A26450">
      <w:pPr>
        <w:pStyle w:val="PL"/>
        <w:rPr>
          <w:lang w:val="en-US"/>
        </w:rPr>
      </w:pPr>
      <w:r w:rsidRPr="004007AE">
        <w:rPr>
          <w:lang w:val="en-US"/>
        </w:rPr>
        <w:t xml:space="preserve">          description: SCP domai</w:t>
      </w:r>
      <w:r w:rsidRPr="0002158B">
        <w:t>ns the target</w:t>
      </w:r>
      <w:r>
        <w:t xml:space="preserve"> SCP or SEPP belongs to</w:t>
      </w:r>
    </w:p>
    <w:p w14:paraId="177E7178" w14:textId="77777777" w:rsidR="00A26450" w:rsidRPr="004007AE" w:rsidRDefault="00A26450" w:rsidP="00A26450">
      <w:pPr>
        <w:pStyle w:val="PL"/>
        <w:rPr>
          <w:lang w:val="en-US"/>
        </w:rPr>
      </w:pPr>
      <w:r w:rsidRPr="004007AE">
        <w:rPr>
          <w:lang w:val="en-US"/>
        </w:rPr>
        <w:t xml:space="preserve">          schema:</w:t>
      </w:r>
    </w:p>
    <w:p w14:paraId="68D3C3A3" w14:textId="77777777" w:rsidR="00A26450" w:rsidRPr="00690A26" w:rsidRDefault="00A26450" w:rsidP="00A26450">
      <w:pPr>
        <w:pStyle w:val="PL"/>
        <w:rPr>
          <w:lang w:val="en-US"/>
        </w:rPr>
      </w:pPr>
      <w:r w:rsidRPr="004007AE">
        <w:rPr>
          <w:lang w:val="en-US"/>
        </w:rPr>
        <w:t xml:space="preserve">            </w:t>
      </w:r>
      <w:r w:rsidRPr="00690A26">
        <w:rPr>
          <w:lang w:val="en-US"/>
        </w:rPr>
        <w:t>type: array</w:t>
      </w:r>
    </w:p>
    <w:p w14:paraId="1F052327" w14:textId="77777777" w:rsidR="00A26450" w:rsidRPr="00690A26" w:rsidRDefault="00A26450" w:rsidP="00A26450">
      <w:pPr>
        <w:pStyle w:val="PL"/>
        <w:rPr>
          <w:lang w:val="en-US"/>
        </w:rPr>
      </w:pPr>
      <w:r w:rsidRPr="00690A26">
        <w:rPr>
          <w:lang w:val="en-US"/>
        </w:rPr>
        <w:t xml:space="preserve">            items:</w:t>
      </w:r>
    </w:p>
    <w:p w14:paraId="232247F7" w14:textId="77777777" w:rsidR="00A26450" w:rsidRPr="00690A26" w:rsidRDefault="00A26450" w:rsidP="00A26450">
      <w:pPr>
        <w:pStyle w:val="PL"/>
        <w:rPr>
          <w:lang w:val="en-US" w:eastAsia="zh-CN"/>
        </w:rPr>
      </w:pPr>
      <w:r w:rsidRPr="00690A26">
        <w:rPr>
          <w:lang w:val="en-US"/>
        </w:rPr>
        <w:t xml:space="preserve">              </w:t>
      </w:r>
      <w:r w:rsidRPr="00690A26">
        <w:rPr>
          <w:rFonts w:hint="eastAsia"/>
          <w:lang w:val="en-US" w:eastAsia="zh-CN"/>
        </w:rPr>
        <w:t>type: string</w:t>
      </w:r>
    </w:p>
    <w:p w14:paraId="752F9C6E" w14:textId="77777777" w:rsidR="00A26450" w:rsidRPr="00690A26" w:rsidRDefault="00A26450" w:rsidP="00A26450">
      <w:pPr>
        <w:pStyle w:val="PL"/>
      </w:pPr>
      <w:r w:rsidRPr="00690A26">
        <w:rPr>
          <w:lang w:val="en-US"/>
        </w:rPr>
        <w:t xml:space="preserve">            </w:t>
      </w:r>
      <w:r w:rsidRPr="00690A26">
        <w:t>minItems: 1</w:t>
      </w:r>
    </w:p>
    <w:p w14:paraId="3E910FA9" w14:textId="77777777" w:rsidR="00A26450" w:rsidRPr="00690A26" w:rsidRDefault="00A26450" w:rsidP="00A26450">
      <w:pPr>
        <w:pStyle w:val="PL"/>
        <w:rPr>
          <w:lang w:val="en-US"/>
        </w:rPr>
      </w:pPr>
      <w:r w:rsidRPr="00690A26">
        <w:rPr>
          <w:lang w:val="en-US"/>
        </w:rPr>
        <w:t xml:space="preserve">          style: form</w:t>
      </w:r>
    </w:p>
    <w:p w14:paraId="5E12AF38" w14:textId="77777777" w:rsidR="00A26450" w:rsidRPr="00690A26" w:rsidRDefault="00A26450" w:rsidP="00A26450">
      <w:pPr>
        <w:pStyle w:val="PL"/>
        <w:rPr>
          <w:color w:val="FF0000"/>
          <w:lang w:val="en-US" w:eastAsia="zh-CN"/>
        </w:rPr>
      </w:pPr>
      <w:r w:rsidRPr="00690A26">
        <w:rPr>
          <w:lang w:val="en-US"/>
        </w:rPr>
        <w:t xml:space="preserve">          explode: false</w:t>
      </w:r>
    </w:p>
    <w:p w14:paraId="0DD8D59B" w14:textId="77777777" w:rsidR="00A26450" w:rsidRPr="00690A26" w:rsidRDefault="00A26450" w:rsidP="00A26450">
      <w:pPr>
        <w:pStyle w:val="PL"/>
        <w:rPr>
          <w:lang w:val="en-US"/>
        </w:rPr>
      </w:pPr>
      <w:r w:rsidRPr="00690A26">
        <w:rPr>
          <w:lang w:val="en-US"/>
        </w:rPr>
        <w:t xml:space="preserve">        - name: </w:t>
      </w:r>
      <w:r>
        <w:rPr>
          <w:lang w:val="en-US"/>
        </w:rPr>
        <w:t>address-domain</w:t>
      </w:r>
    </w:p>
    <w:p w14:paraId="5287621D" w14:textId="77777777" w:rsidR="00A26450" w:rsidRPr="00690A26" w:rsidRDefault="00A26450" w:rsidP="00A26450">
      <w:pPr>
        <w:pStyle w:val="PL"/>
        <w:rPr>
          <w:lang w:val="en-US"/>
        </w:rPr>
      </w:pPr>
      <w:r w:rsidRPr="00690A26">
        <w:rPr>
          <w:lang w:val="en-US"/>
        </w:rPr>
        <w:t xml:space="preserve">          in: query</w:t>
      </w:r>
    </w:p>
    <w:p w14:paraId="2ECBE554" w14:textId="77777777" w:rsidR="00A26450" w:rsidRPr="00690A26" w:rsidRDefault="00A26450" w:rsidP="00A26450">
      <w:pPr>
        <w:pStyle w:val="PL"/>
        <w:rPr>
          <w:lang w:val="en-US"/>
        </w:rPr>
      </w:pPr>
      <w:r w:rsidRPr="00690A26">
        <w:rPr>
          <w:lang w:val="en-US"/>
        </w:rPr>
        <w:t xml:space="preserve">          description: </w:t>
      </w:r>
      <w:r>
        <w:rPr>
          <w:lang w:val="en-US"/>
        </w:rPr>
        <w:t>Address domain reachable through the SCP</w:t>
      </w:r>
    </w:p>
    <w:p w14:paraId="5F29857B" w14:textId="77777777" w:rsidR="00A26450" w:rsidRPr="00690A26" w:rsidRDefault="00A26450" w:rsidP="00A26450">
      <w:pPr>
        <w:pStyle w:val="PL"/>
        <w:rPr>
          <w:lang w:val="en-US"/>
        </w:rPr>
      </w:pPr>
      <w:r w:rsidRPr="00690A26">
        <w:rPr>
          <w:lang w:val="en-US"/>
        </w:rPr>
        <w:t xml:space="preserve">          schema:</w:t>
      </w:r>
    </w:p>
    <w:p w14:paraId="56F2A1D7" w14:textId="77777777" w:rsidR="00A26450" w:rsidRPr="00690A26" w:rsidRDefault="00A26450" w:rsidP="00A26450">
      <w:pPr>
        <w:pStyle w:val="PL"/>
        <w:rPr>
          <w:lang w:val="en-US"/>
        </w:rPr>
      </w:pPr>
      <w:r w:rsidRPr="00690A26">
        <w:t xml:space="preserve">            $ref: 'TS29510_Nnrf_NFManagement.yaml#/components/schemas/Fqdn'</w:t>
      </w:r>
    </w:p>
    <w:p w14:paraId="35378CFF" w14:textId="77777777" w:rsidR="00A26450" w:rsidRPr="00690A26" w:rsidRDefault="00A26450" w:rsidP="00A26450">
      <w:pPr>
        <w:pStyle w:val="PL"/>
        <w:rPr>
          <w:lang w:val="en-US"/>
        </w:rPr>
      </w:pPr>
      <w:r w:rsidRPr="00690A26">
        <w:rPr>
          <w:lang w:val="en-US"/>
        </w:rPr>
        <w:t xml:space="preserve">        - name: ipv4-addr</w:t>
      </w:r>
    </w:p>
    <w:p w14:paraId="2F28EEF3" w14:textId="77777777" w:rsidR="00A26450" w:rsidRPr="00690A26" w:rsidRDefault="00A26450" w:rsidP="00A26450">
      <w:pPr>
        <w:pStyle w:val="PL"/>
        <w:rPr>
          <w:lang w:val="en-US"/>
        </w:rPr>
      </w:pPr>
      <w:r w:rsidRPr="00690A26">
        <w:rPr>
          <w:lang w:val="en-US"/>
        </w:rPr>
        <w:t xml:space="preserve">          in: query</w:t>
      </w:r>
    </w:p>
    <w:p w14:paraId="5063B1B9" w14:textId="77777777" w:rsidR="00A26450" w:rsidRPr="00690A26" w:rsidRDefault="00A26450" w:rsidP="00A26450">
      <w:pPr>
        <w:pStyle w:val="PL"/>
        <w:rPr>
          <w:lang w:val="en-US"/>
        </w:rPr>
      </w:pPr>
      <w:r w:rsidRPr="00690A26">
        <w:rPr>
          <w:lang w:val="en-US"/>
        </w:rPr>
        <w:t xml:space="preserve">          description: IPv4 address </w:t>
      </w:r>
      <w:r>
        <w:rPr>
          <w:lang w:val="en-US"/>
        </w:rPr>
        <w:t>reachable through the SCP</w:t>
      </w:r>
    </w:p>
    <w:p w14:paraId="1BA5F10F" w14:textId="77777777" w:rsidR="00A26450" w:rsidRPr="00690A26" w:rsidRDefault="00A26450" w:rsidP="00A26450">
      <w:pPr>
        <w:pStyle w:val="PL"/>
        <w:rPr>
          <w:lang w:val="en-US"/>
        </w:rPr>
      </w:pPr>
      <w:r w:rsidRPr="00690A26">
        <w:rPr>
          <w:lang w:val="en-US"/>
        </w:rPr>
        <w:t xml:space="preserve">          schema:</w:t>
      </w:r>
    </w:p>
    <w:p w14:paraId="481D80AD"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#/components/schemas/Ipv4Addr'</w:t>
      </w:r>
    </w:p>
    <w:p w14:paraId="2EDE377A" w14:textId="77777777" w:rsidR="00A26450" w:rsidRPr="00690A26" w:rsidRDefault="00A26450" w:rsidP="00A26450">
      <w:pPr>
        <w:pStyle w:val="PL"/>
        <w:rPr>
          <w:lang w:val="en-US"/>
        </w:rPr>
      </w:pPr>
      <w:r w:rsidRPr="00690A26">
        <w:rPr>
          <w:lang w:val="en-US"/>
        </w:rPr>
        <w:t xml:space="preserve">        - name: ipv6-prefix</w:t>
      </w:r>
    </w:p>
    <w:p w14:paraId="1E0319DD" w14:textId="77777777" w:rsidR="00A26450" w:rsidRPr="00690A26" w:rsidRDefault="00A26450" w:rsidP="00A26450">
      <w:pPr>
        <w:pStyle w:val="PL"/>
        <w:rPr>
          <w:lang w:val="en-US"/>
        </w:rPr>
      </w:pPr>
      <w:r w:rsidRPr="00690A26">
        <w:rPr>
          <w:lang w:val="en-US"/>
        </w:rPr>
        <w:t xml:space="preserve">          in: query</w:t>
      </w:r>
    </w:p>
    <w:p w14:paraId="78040541" w14:textId="77777777" w:rsidR="00A26450" w:rsidRPr="004007AE" w:rsidRDefault="00A26450" w:rsidP="00A26450">
      <w:pPr>
        <w:pStyle w:val="PL"/>
        <w:rPr>
          <w:lang w:val="en-US"/>
        </w:rPr>
      </w:pPr>
      <w:r w:rsidRPr="004007AE">
        <w:rPr>
          <w:lang w:val="en-US"/>
        </w:rPr>
        <w:t xml:space="preserve">          description: IPv6 prefix reachable t</w:t>
      </w:r>
      <w:r w:rsidRPr="0002158B">
        <w:t>hr</w:t>
      </w:r>
      <w:r>
        <w:t>ough the SCP</w:t>
      </w:r>
    </w:p>
    <w:p w14:paraId="4D4A83E0" w14:textId="77777777" w:rsidR="00A26450" w:rsidRPr="00690A26" w:rsidRDefault="00A26450" w:rsidP="00A26450">
      <w:pPr>
        <w:pStyle w:val="PL"/>
        <w:rPr>
          <w:lang w:val="en-US"/>
        </w:rPr>
      </w:pPr>
      <w:r w:rsidRPr="004007AE">
        <w:rPr>
          <w:lang w:val="en-US"/>
        </w:rPr>
        <w:t xml:space="preserve">          </w:t>
      </w:r>
      <w:r w:rsidRPr="00690A26">
        <w:rPr>
          <w:lang w:val="en-US"/>
        </w:rPr>
        <w:t>schema:</w:t>
      </w:r>
    </w:p>
    <w:p w14:paraId="3EB20C8E" w14:textId="77777777" w:rsidR="00A26450" w:rsidRPr="00690A26" w:rsidRDefault="00A26450" w:rsidP="00A26450">
      <w:pPr>
        <w:pStyle w:val="PL"/>
        <w:rPr>
          <w:lang w:val="en-US"/>
        </w:rPr>
      </w:pPr>
      <w:r w:rsidRPr="00690A26">
        <w:rPr>
          <w:lang w:val="en-US"/>
        </w:rPr>
        <w:t xml:space="preserve">            $ref: '</w:t>
      </w:r>
      <w:r w:rsidRPr="00690A26">
        <w:t>TS29571_CommonData.yaml</w:t>
      </w:r>
      <w:r w:rsidRPr="00690A26">
        <w:rPr>
          <w:lang w:val="en-US"/>
        </w:rPr>
        <w:t>#/components/schemas/Ipv6Prefix'</w:t>
      </w:r>
    </w:p>
    <w:p w14:paraId="4F9877CE" w14:textId="77777777" w:rsidR="00A26450" w:rsidRPr="00690A26" w:rsidRDefault="00A26450" w:rsidP="00A26450">
      <w:pPr>
        <w:pStyle w:val="PL"/>
        <w:rPr>
          <w:lang w:val="en-US"/>
        </w:rPr>
      </w:pPr>
      <w:r w:rsidRPr="00690A26">
        <w:rPr>
          <w:lang w:val="en-US"/>
        </w:rPr>
        <w:t xml:space="preserve">        - name: </w:t>
      </w:r>
      <w:r>
        <w:rPr>
          <w:lang w:eastAsia="zh-CN"/>
        </w:rPr>
        <w:t>served</w:t>
      </w:r>
      <w:r w:rsidRPr="00690A26">
        <w:rPr>
          <w:lang w:eastAsia="zh-CN"/>
        </w:rPr>
        <w:t>-nf-set-id</w:t>
      </w:r>
    </w:p>
    <w:p w14:paraId="2738F9F9" w14:textId="77777777" w:rsidR="00A26450" w:rsidRPr="00690A26" w:rsidRDefault="00A26450" w:rsidP="00A26450">
      <w:pPr>
        <w:pStyle w:val="PL"/>
        <w:rPr>
          <w:lang w:val="en-US"/>
        </w:rPr>
      </w:pPr>
      <w:r w:rsidRPr="00690A26">
        <w:rPr>
          <w:lang w:val="en-US"/>
        </w:rPr>
        <w:t xml:space="preserve">          in: query</w:t>
      </w:r>
    </w:p>
    <w:p w14:paraId="4FDA7AA8" w14:textId="77777777" w:rsidR="00A26450" w:rsidRPr="00690A26" w:rsidRDefault="00A26450" w:rsidP="00A26450">
      <w:pPr>
        <w:pStyle w:val="PL"/>
        <w:rPr>
          <w:lang w:val="en-US"/>
        </w:rPr>
      </w:pPr>
      <w:r w:rsidRPr="00690A26">
        <w:rPr>
          <w:lang w:val="en-US"/>
        </w:rPr>
        <w:t xml:space="preserve">          description: NF Set ID</w:t>
      </w:r>
      <w:r>
        <w:rPr>
          <w:lang w:val="en-US"/>
        </w:rPr>
        <w:t xml:space="preserve"> served by the SCP</w:t>
      </w:r>
    </w:p>
    <w:p w14:paraId="0BA05786" w14:textId="77777777" w:rsidR="00A26450" w:rsidRPr="00690A26" w:rsidRDefault="00A26450" w:rsidP="00A26450">
      <w:pPr>
        <w:pStyle w:val="PL"/>
        <w:rPr>
          <w:lang w:val="en-US"/>
        </w:rPr>
      </w:pPr>
      <w:r w:rsidRPr="00690A26">
        <w:rPr>
          <w:lang w:val="en-US"/>
        </w:rPr>
        <w:t xml:space="preserve">          schema:</w:t>
      </w:r>
    </w:p>
    <w:p w14:paraId="214A7703" w14:textId="77777777" w:rsidR="00A26450" w:rsidRPr="00690A26" w:rsidRDefault="00A26450" w:rsidP="00A26450">
      <w:pPr>
        <w:pStyle w:val="PL"/>
        <w:rPr>
          <w:lang w:val="en-US"/>
        </w:rPr>
      </w:pPr>
      <w:r w:rsidRPr="00690A26">
        <w:rPr>
          <w:lang w:val="en-US"/>
        </w:rPr>
        <w:t xml:space="preserve">            $ref: 'TS29571_CommonData.yaml#/components/schemas/NfSetId'</w:t>
      </w:r>
    </w:p>
    <w:p w14:paraId="40C484EF" w14:textId="77777777" w:rsidR="00A26450" w:rsidRPr="00690A26" w:rsidRDefault="00A26450" w:rsidP="00A26450">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E2C8C4E" w14:textId="77777777" w:rsidR="00A26450" w:rsidRPr="00690A26" w:rsidRDefault="00A26450" w:rsidP="00A26450">
      <w:pPr>
        <w:pStyle w:val="PL"/>
        <w:rPr>
          <w:lang w:val="en-US"/>
        </w:rPr>
      </w:pPr>
      <w:r w:rsidRPr="00690A26">
        <w:rPr>
          <w:lang w:val="en-US"/>
        </w:rPr>
        <w:t xml:space="preserve">          in: query</w:t>
      </w:r>
    </w:p>
    <w:p w14:paraId="1E0F711E" w14:textId="77777777" w:rsidR="00A26450" w:rsidRPr="00690A26" w:rsidRDefault="00A26450" w:rsidP="00A26450">
      <w:pPr>
        <w:pStyle w:val="PL"/>
        <w:rPr>
          <w:lang w:val="en-US"/>
        </w:rPr>
      </w:pPr>
      <w:r w:rsidRPr="00690A26">
        <w:rPr>
          <w:lang w:val="en-US"/>
        </w:rPr>
        <w:t xml:space="preserve">          description: Id of the PLMN </w:t>
      </w:r>
      <w:r>
        <w:rPr>
          <w:lang w:val="en-US"/>
        </w:rPr>
        <w:t>reachable through the SCP or SEPP</w:t>
      </w:r>
    </w:p>
    <w:p w14:paraId="51734B23" w14:textId="77777777" w:rsidR="00A26450" w:rsidRPr="00690A26" w:rsidRDefault="00A26450" w:rsidP="00A26450">
      <w:pPr>
        <w:pStyle w:val="PL"/>
        <w:rPr>
          <w:lang w:val="en-US"/>
        </w:rPr>
      </w:pPr>
      <w:r w:rsidRPr="00690A26">
        <w:rPr>
          <w:lang w:val="en-US"/>
        </w:rPr>
        <w:t xml:space="preserve">          content:</w:t>
      </w:r>
    </w:p>
    <w:p w14:paraId="4F16633E" w14:textId="77777777" w:rsidR="00A26450" w:rsidRPr="00690A26" w:rsidRDefault="00A26450" w:rsidP="00A26450">
      <w:pPr>
        <w:pStyle w:val="PL"/>
        <w:rPr>
          <w:lang w:val="en-US"/>
        </w:rPr>
      </w:pPr>
      <w:r w:rsidRPr="00690A26">
        <w:rPr>
          <w:lang w:val="en-US"/>
        </w:rPr>
        <w:t xml:space="preserve">            application/json:</w:t>
      </w:r>
    </w:p>
    <w:p w14:paraId="28EA2016" w14:textId="77777777" w:rsidR="00A26450" w:rsidRPr="00690A26" w:rsidRDefault="00A26450" w:rsidP="00A26450">
      <w:pPr>
        <w:pStyle w:val="PL"/>
        <w:rPr>
          <w:lang w:val="en-US"/>
        </w:rPr>
      </w:pPr>
      <w:r w:rsidRPr="00690A26">
        <w:rPr>
          <w:lang w:val="en-US"/>
        </w:rPr>
        <w:t xml:space="preserve">              schema:</w:t>
      </w:r>
    </w:p>
    <w:p w14:paraId="38DDA84F" w14:textId="77777777" w:rsidR="00A26450" w:rsidRPr="0063399A" w:rsidRDefault="00A26450" w:rsidP="00A26450">
      <w:pPr>
        <w:pStyle w:val="PL"/>
        <w:rPr>
          <w:lang w:eastAsia="zh-CN"/>
        </w:rPr>
      </w:pPr>
      <w:r w:rsidRPr="00690A26">
        <w:rPr>
          <w:lang w:val="en-US"/>
        </w:rPr>
        <w:t xml:space="preserve">                $ref: '</w:t>
      </w:r>
      <w:r w:rsidRPr="00690A26">
        <w:t>TS29571_CommonData.yaml</w:t>
      </w:r>
      <w:r w:rsidRPr="00690A26">
        <w:rPr>
          <w:lang w:val="en-US"/>
        </w:rPr>
        <w:t>#/components/schemas/PlmnId'</w:t>
      </w:r>
    </w:p>
    <w:p w14:paraId="2A8EC102" w14:textId="77777777" w:rsidR="00A26450" w:rsidRPr="00690A26" w:rsidRDefault="00A26450" w:rsidP="00A26450">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418F2931" w14:textId="77777777" w:rsidR="00A26450" w:rsidRPr="00690A26" w:rsidRDefault="00A26450" w:rsidP="00A26450">
      <w:pPr>
        <w:pStyle w:val="PL"/>
        <w:rPr>
          <w:lang w:val="en-US"/>
        </w:rPr>
      </w:pPr>
      <w:r w:rsidRPr="00690A26">
        <w:rPr>
          <w:lang w:val="en-US"/>
        </w:rPr>
        <w:t xml:space="preserve">          in: query</w:t>
      </w:r>
    </w:p>
    <w:p w14:paraId="2C2C10DF" w14:textId="77777777" w:rsidR="00A26450" w:rsidRPr="00690A26" w:rsidRDefault="00A26450" w:rsidP="00A26450">
      <w:pPr>
        <w:pStyle w:val="PL"/>
        <w:rPr>
          <w:lang w:val="en-US"/>
        </w:rPr>
      </w:pPr>
      <w:r w:rsidRPr="00690A26">
        <w:rPr>
          <w:lang w:val="en-US"/>
        </w:rPr>
        <w:t xml:space="preserve">          description: </w:t>
      </w:r>
      <w:r>
        <w:rPr>
          <w:lang w:val="en-US"/>
        </w:rPr>
        <w:t>UPF Instance(s) configured for data forwarding are requested</w:t>
      </w:r>
    </w:p>
    <w:p w14:paraId="31900D36" w14:textId="77777777" w:rsidR="00A26450" w:rsidRPr="00690A26" w:rsidRDefault="00A26450" w:rsidP="00A26450">
      <w:pPr>
        <w:pStyle w:val="PL"/>
        <w:rPr>
          <w:lang w:val="en-US"/>
        </w:rPr>
      </w:pPr>
      <w:r w:rsidRPr="00690A26">
        <w:rPr>
          <w:lang w:val="en-US"/>
        </w:rPr>
        <w:t xml:space="preserve">          schema:</w:t>
      </w:r>
    </w:p>
    <w:p w14:paraId="7E578E0E" w14:textId="77777777" w:rsidR="00A26450" w:rsidRPr="00690A26" w:rsidRDefault="00A26450" w:rsidP="00A26450">
      <w:pPr>
        <w:pStyle w:val="PL"/>
        <w:rPr>
          <w:lang w:eastAsia="zh-CN"/>
        </w:rPr>
      </w:pPr>
      <w:r w:rsidRPr="00690A26">
        <w:t xml:space="preserve">            type: boolean</w:t>
      </w:r>
    </w:p>
    <w:p w14:paraId="7FF1AD30" w14:textId="77777777" w:rsidR="00A26450" w:rsidRPr="00690A26" w:rsidRDefault="00A26450" w:rsidP="00A26450">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758DFF3F" w14:textId="77777777" w:rsidR="00A26450" w:rsidRPr="00690A26" w:rsidRDefault="00A26450" w:rsidP="00A26450">
      <w:pPr>
        <w:pStyle w:val="PL"/>
        <w:rPr>
          <w:lang w:val="en-US"/>
        </w:rPr>
      </w:pPr>
      <w:r w:rsidRPr="00690A26">
        <w:rPr>
          <w:lang w:val="en-US"/>
        </w:rPr>
        <w:t xml:space="preserve">          in: query</w:t>
      </w:r>
    </w:p>
    <w:p w14:paraId="63861AFB" w14:textId="77777777" w:rsidR="00A26450" w:rsidRPr="00690A26" w:rsidRDefault="00A26450" w:rsidP="00A26450">
      <w:pPr>
        <w:pStyle w:val="PL"/>
        <w:rPr>
          <w:lang w:val="en-US"/>
        </w:rPr>
      </w:pPr>
      <w:r w:rsidRPr="00690A26">
        <w:rPr>
          <w:lang w:val="en-US"/>
        </w:rPr>
        <w:t xml:space="preserve">          description: </w:t>
      </w:r>
      <w:r>
        <w:rPr>
          <w:lang w:val="en-US"/>
        </w:rPr>
        <w:t>NF Instance(s) serving the full PLMN are preferred</w:t>
      </w:r>
    </w:p>
    <w:p w14:paraId="2AC5FC35" w14:textId="77777777" w:rsidR="00A26450" w:rsidRPr="00690A26" w:rsidRDefault="00A26450" w:rsidP="00A26450">
      <w:pPr>
        <w:pStyle w:val="PL"/>
        <w:rPr>
          <w:lang w:val="en-US"/>
        </w:rPr>
      </w:pPr>
      <w:r w:rsidRPr="00690A26">
        <w:rPr>
          <w:lang w:val="en-US"/>
        </w:rPr>
        <w:t xml:space="preserve">          schema:</w:t>
      </w:r>
    </w:p>
    <w:p w14:paraId="08693BBF" w14:textId="77777777" w:rsidR="00A26450" w:rsidRPr="00690A26" w:rsidRDefault="00A26450" w:rsidP="00A26450">
      <w:pPr>
        <w:pStyle w:val="PL"/>
        <w:rPr>
          <w:lang w:eastAsia="zh-CN"/>
        </w:rPr>
      </w:pPr>
      <w:r w:rsidRPr="00690A26">
        <w:t xml:space="preserve">            type: boolean</w:t>
      </w:r>
    </w:p>
    <w:p w14:paraId="4825D498" w14:textId="77777777" w:rsidR="00A26450" w:rsidRDefault="00A26450" w:rsidP="00A26450">
      <w:pPr>
        <w:pStyle w:val="PL"/>
      </w:pPr>
      <w:r>
        <w:t xml:space="preserve">        - name: requester-features</w:t>
      </w:r>
    </w:p>
    <w:p w14:paraId="6E59AC9F" w14:textId="77777777" w:rsidR="00A26450" w:rsidRDefault="00A26450" w:rsidP="00A26450">
      <w:pPr>
        <w:pStyle w:val="PL"/>
      </w:pPr>
      <w:r>
        <w:t xml:space="preserve">          in: query</w:t>
      </w:r>
    </w:p>
    <w:p w14:paraId="01405510" w14:textId="77777777" w:rsidR="00A26450" w:rsidRDefault="00A26450" w:rsidP="00A26450">
      <w:pPr>
        <w:pStyle w:val="PL"/>
      </w:pPr>
      <w:r>
        <w:t xml:space="preserve">          description: Features supported by the NF Service Consumer that is invoking the Nnrf_NFDiscovery service</w:t>
      </w:r>
    </w:p>
    <w:p w14:paraId="1C0BFFB0" w14:textId="77777777" w:rsidR="00A26450" w:rsidRDefault="00A26450" w:rsidP="00A26450">
      <w:pPr>
        <w:pStyle w:val="PL"/>
      </w:pPr>
      <w:r>
        <w:t xml:space="preserve">          schema:</w:t>
      </w:r>
    </w:p>
    <w:p w14:paraId="135CB13F" w14:textId="77777777" w:rsidR="00A26450" w:rsidRPr="00690A26" w:rsidRDefault="00A26450" w:rsidP="00A26450">
      <w:pPr>
        <w:pStyle w:val="PL"/>
        <w:rPr>
          <w:lang w:eastAsia="zh-CN"/>
        </w:rPr>
      </w:pPr>
      <w:r>
        <w:t xml:space="preserve">            $ref: 'TS29571_CommonData.yaml</w:t>
      </w:r>
      <w:r w:rsidRPr="00207B40">
        <w:t>#/components/schemas/</w:t>
      </w:r>
      <w:r>
        <w:t>SupportedFeatures</w:t>
      </w:r>
      <w:r w:rsidRPr="00207B40">
        <w:t>'</w:t>
      </w:r>
    </w:p>
    <w:p w14:paraId="6608869A" w14:textId="77777777" w:rsidR="00A26450" w:rsidRDefault="00A26450" w:rsidP="00A26450">
      <w:pPr>
        <w:pStyle w:val="PL"/>
      </w:pPr>
      <w:r>
        <w:t xml:space="preserve">        - name: realm-id</w:t>
      </w:r>
    </w:p>
    <w:p w14:paraId="7020B9CA" w14:textId="77777777" w:rsidR="00A26450" w:rsidRDefault="00A26450" w:rsidP="00A26450">
      <w:pPr>
        <w:pStyle w:val="PL"/>
      </w:pPr>
      <w:r>
        <w:t xml:space="preserve">          in: query</w:t>
      </w:r>
    </w:p>
    <w:p w14:paraId="32847BEF" w14:textId="77777777" w:rsidR="00A26450" w:rsidRDefault="00A26450" w:rsidP="00A26450">
      <w:pPr>
        <w:pStyle w:val="PL"/>
        <w:rPr>
          <w:lang w:val="en-US"/>
        </w:rPr>
      </w:pPr>
      <w:r>
        <w:t xml:space="preserve">          description: realm-id</w:t>
      </w:r>
      <w:r w:rsidRPr="00690A26">
        <w:rPr>
          <w:lang w:val="en-US"/>
        </w:rPr>
        <w:t xml:space="preserve"> to search for an appropriate </w:t>
      </w:r>
      <w:r>
        <w:rPr>
          <w:lang w:val="en-US"/>
        </w:rPr>
        <w:t>UDSF</w:t>
      </w:r>
    </w:p>
    <w:p w14:paraId="1F935BEA" w14:textId="77777777" w:rsidR="00A26450" w:rsidRDefault="00A26450" w:rsidP="00A26450">
      <w:pPr>
        <w:pStyle w:val="PL"/>
        <w:rPr>
          <w:lang w:val="en-US"/>
        </w:rPr>
      </w:pPr>
      <w:r>
        <w:rPr>
          <w:lang w:val="en-US"/>
        </w:rPr>
        <w:t xml:space="preserve">          schema:</w:t>
      </w:r>
    </w:p>
    <w:p w14:paraId="7339DC8C" w14:textId="77777777" w:rsidR="00A26450" w:rsidRDefault="00A26450" w:rsidP="00A26450">
      <w:pPr>
        <w:pStyle w:val="PL"/>
        <w:rPr>
          <w:lang w:val="en-US"/>
        </w:rPr>
      </w:pPr>
      <w:r>
        <w:rPr>
          <w:lang w:val="en-US"/>
        </w:rPr>
        <w:t xml:space="preserve">            type: string</w:t>
      </w:r>
    </w:p>
    <w:p w14:paraId="0DCEDE13" w14:textId="77777777" w:rsidR="00A26450" w:rsidRDefault="00A26450" w:rsidP="00A26450">
      <w:pPr>
        <w:pStyle w:val="PL"/>
        <w:rPr>
          <w:lang w:val="en-US"/>
        </w:rPr>
      </w:pPr>
      <w:r>
        <w:rPr>
          <w:lang w:val="en-US"/>
        </w:rPr>
        <w:t xml:space="preserve">        - name: storage-id</w:t>
      </w:r>
    </w:p>
    <w:p w14:paraId="542A3214" w14:textId="77777777" w:rsidR="00A26450" w:rsidRDefault="00A26450" w:rsidP="00A26450">
      <w:pPr>
        <w:pStyle w:val="PL"/>
      </w:pPr>
      <w:r>
        <w:rPr>
          <w:lang w:val="en-US"/>
        </w:rPr>
        <w:t xml:space="preserve">          in: query</w:t>
      </w:r>
    </w:p>
    <w:p w14:paraId="71D0056D" w14:textId="77777777" w:rsidR="00A26450" w:rsidRDefault="00A26450" w:rsidP="00A26450">
      <w:pPr>
        <w:pStyle w:val="PL"/>
      </w:pPr>
      <w:r>
        <w:t xml:space="preserve">          description: storage-id</w:t>
      </w:r>
      <w:r w:rsidRPr="00690A26">
        <w:rPr>
          <w:lang w:val="en-US"/>
        </w:rPr>
        <w:t xml:space="preserve"> to search for an appropriate </w:t>
      </w:r>
      <w:r>
        <w:rPr>
          <w:lang w:val="en-US"/>
        </w:rPr>
        <w:t>UDSF</w:t>
      </w:r>
    </w:p>
    <w:p w14:paraId="546D1078" w14:textId="77777777" w:rsidR="00A26450" w:rsidRDefault="00A26450" w:rsidP="00A26450">
      <w:pPr>
        <w:pStyle w:val="PL"/>
        <w:rPr>
          <w:lang w:val="en-US"/>
        </w:rPr>
      </w:pPr>
      <w:r>
        <w:rPr>
          <w:lang w:val="en-US"/>
        </w:rPr>
        <w:t xml:space="preserve">          schema:</w:t>
      </w:r>
    </w:p>
    <w:p w14:paraId="771DBEC1" w14:textId="77777777" w:rsidR="00A26450" w:rsidRPr="00690A26" w:rsidRDefault="00A26450" w:rsidP="00A26450">
      <w:pPr>
        <w:pStyle w:val="PL"/>
        <w:rPr>
          <w:lang w:eastAsia="zh-CN"/>
        </w:rPr>
      </w:pPr>
      <w:r>
        <w:rPr>
          <w:lang w:val="en-US"/>
        </w:rPr>
        <w:t xml:space="preserve">            type: string</w:t>
      </w:r>
    </w:p>
    <w:p w14:paraId="4B2BF949" w14:textId="77777777" w:rsidR="00A26450" w:rsidRDefault="00A26450" w:rsidP="00A26450">
      <w:pPr>
        <w:pStyle w:val="PL"/>
      </w:pPr>
      <w:r>
        <w:t xml:space="preserve">        - name: vsmf-support-ind</w:t>
      </w:r>
    </w:p>
    <w:p w14:paraId="71073311" w14:textId="77777777" w:rsidR="00A26450" w:rsidRDefault="00A26450" w:rsidP="00A26450">
      <w:pPr>
        <w:pStyle w:val="PL"/>
      </w:pPr>
      <w:r>
        <w:t xml:space="preserve">          in: query</w:t>
      </w:r>
    </w:p>
    <w:p w14:paraId="3C3F134E" w14:textId="77777777" w:rsidR="00A26450" w:rsidRDefault="00A26450" w:rsidP="00A26450">
      <w:pPr>
        <w:pStyle w:val="PL"/>
      </w:pPr>
      <w:r>
        <w:t xml:space="preserve">          description: V-SMF capability supported by the target NF instance(s)</w:t>
      </w:r>
    </w:p>
    <w:p w14:paraId="5AD4620A" w14:textId="77777777" w:rsidR="00A26450" w:rsidRDefault="00A26450" w:rsidP="00A26450">
      <w:pPr>
        <w:pStyle w:val="PL"/>
      </w:pPr>
      <w:r>
        <w:t xml:space="preserve">          schema:</w:t>
      </w:r>
    </w:p>
    <w:p w14:paraId="20C1F725" w14:textId="77777777" w:rsidR="00A26450" w:rsidRPr="00690A26" w:rsidRDefault="00A26450" w:rsidP="00A26450">
      <w:pPr>
        <w:pStyle w:val="PL"/>
        <w:rPr>
          <w:lang w:eastAsia="zh-CN"/>
        </w:rPr>
      </w:pPr>
      <w:r w:rsidRPr="00690A26">
        <w:lastRenderedPageBreak/>
        <w:t xml:space="preserve">            type: boolean</w:t>
      </w:r>
    </w:p>
    <w:p w14:paraId="4C33144B" w14:textId="77777777" w:rsidR="00A26450" w:rsidRPr="00690A26" w:rsidRDefault="00A26450" w:rsidP="00A26450">
      <w:pPr>
        <w:pStyle w:val="PL"/>
        <w:rPr>
          <w:lang w:val="en-US"/>
        </w:rPr>
      </w:pPr>
      <w:r w:rsidRPr="00690A26">
        <w:rPr>
          <w:lang w:val="en-US"/>
        </w:rPr>
        <w:t xml:space="preserve">        - name: </w:t>
      </w:r>
      <w:r>
        <w:t>nrf-disc-uri</w:t>
      </w:r>
    </w:p>
    <w:p w14:paraId="5E9E5085" w14:textId="77777777" w:rsidR="00A26450" w:rsidRPr="00690A26" w:rsidRDefault="00A26450" w:rsidP="00A26450">
      <w:pPr>
        <w:pStyle w:val="PL"/>
        <w:rPr>
          <w:lang w:val="en-US"/>
        </w:rPr>
      </w:pPr>
      <w:r w:rsidRPr="00690A26">
        <w:rPr>
          <w:lang w:val="en-US"/>
        </w:rPr>
        <w:t xml:space="preserve">          in: query</w:t>
      </w:r>
    </w:p>
    <w:p w14:paraId="7A83DEE5" w14:textId="77777777" w:rsidR="00A26450" w:rsidRPr="00690A26" w:rsidRDefault="00A26450" w:rsidP="00A26450">
      <w:pPr>
        <w:pStyle w:val="PL"/>
        <w:rPr>
          <w:lang w:val="en-US"/>
        </w:rPr>
      </w:pPr>
      <w:r w:rsidRPr="00690A26">
        <w:rPr>
          <w:lang w:val="en-US"/>
        </w:rPr>
        <w:t xml:space="preserve">          description: Uri of the </w:t>
      </w:r>
      <w:r>
        <w:rPr>
          <w:lang w:val="en-US"/>
        </w:rPr>
        <w:t>NRF holding the NF profile of a target NF Instance</w:t>
      </w:r>
    </w:p>
    <w:p w14:paraId="300AFC91" w14:textId="77777777" w:rsidR="00A26450" w:rsidRPr="00690A26" w:rsidRDefault="00A26450" w:rsidP="00A26450">
      <w:pPr>
        <w:pStyle w:val="PL"/>
        <w:rPr>
          <w:lang w:val="en-US"/>
        </w:rPr>
      </w:pPr>
      <w:r w:rsidRPr="00690A26">
        <w:rPr>
          <w:lang w:val="en-US"/>
        </w:rPr>
        <w:t xml:space="preserve">          schema:</w:t>
      </w:r>
    </w:p>
    <w:p w14:paraId="30880671" w14:textId="77777777" w:rsidR="00A26450" w:rsidRPr="00690A26" w:rsidRDefault="00A26450" w:rsidP="00A26450">
      <w:pPr>
        <w:pStyle w:val="PL"/>
        <w:rPr>
          <w:lang w:val="en-US"/>
        </w:rPr>
      </w:pPr>
      <w:r w:rsidRPr="00690A26">
        <w:t xml:space="preserve">            $ref: 'TS29571_CommonData.yaml#/components/schemas/Uri'</w:t>
      </w:r>
    </w:p>
    <w:p w14:paraId="6D6BE6A1" w14:textId="77777777" w:rsidR="00A26450" w:rsidRPr="00690A26" w:rsidRDefault="00A26450" w:rsidP="00A26450">
      <w:pPr>
        <w:pStyle w:val="PL"/>
        <w:rPr>
          <w:lang w:val="en-US"/>
        </w:rPr>
      </w:pPr>
      <w:r w:rsidRPr="00690A26">
        <w:rPr>
          <w:lang w:val="en-US"/>
        </w:rPr>
        <w:t xml:space="preserve">        - name: </w:t>
      </w:r>
      <w:r w:rsidRPr="00690A26">
        <w:t>preferred-</w:t>
      </w:r>
      <w:r>
        <w:t>vendor</w:t>
      </w:r>
      <w:r w:rsidRPr="00690A26">
        <w:t>-</w:t>
      </w:r>
      <w:r>
        <w:t>specific-features</w:t>
      </w:r>
    </w:p>
    <w:p w14:paraId="5F7B9690" w14:textId="77777777" w:rsidR="00A26450" w:rsidRPr="00690A26" w:rsidRDefault="00A26450" w:rsidP="00A26450">
      <w:pPr>
        <w:pStyle w:val="PL"/>
        <w:rPr>
          <w:lang w:val="en-US"/>
        </w:rPr>
      </w:pPr>
      <w:r w:rsidRPr="00690A26">
        <w:rPr>
          <w:lang w:val="en-US"/>
        </w:rPr>
        <w:t xml:space="preserve">          in: query</w:t>
      </w:r>
    </w:p>
    <w:p w14:paraId="234BF7B1" w14:textId="77777777" w:rsidR="00A26450" w:rsidRPr="00690A26" w:rsidRDefault="00A26450" w:rsidP="00A26450">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346A11ED" w14:textId="77777777" w:rsidR="00A26450" w:rsidRPr="00690A26" w:rsidRDefault="00A26450" w:rsidP="00A26450">
      <w:pPr>
        <w:pStyle w:val="PL"/>
        <w:rPr>
          <w:lang w:val="en-US"/>
        </w:rPr>
      </w:pPr>
      <w:r w:rsidRPr="00690A26">
        <w:rPr>
          <w:lang w:val="en-US"/>
        </w:rPr>
        <w:t xml:space="preserve">          content:</w:t>
      </w:r>
    </w:p>
    <w:p w14:paraId="643E75A8" w14:textId="77777777" w:rsidR="00A26450" w:rsidRPr="00690A26" w:rsidRDefault="00A26450" w:rsidP="00A26450">
      <w:pPr>
        <w:pStyle w:val="PL"/>
        <w:rPr>
          <w:lang w:val="en-US"/>
        </w:rPr>
      </w:pPr>
      <w:r w:rsidRPr="00690A26">
        <w:rPr>
          <w:lang w:val="en-US"/>
        </w:rPr>
        <w:t xml:space="preserve">            application/json:</w:t>
      </w:r>
    </w:p>
    <w:p w14:paraId="4B348F96" w14:textId="77777777" w:rsidR="00A26450" w:rsidRPr="00690A26" w:rsidRDefault="00A26450" w:rsidP="00A26450">
      <w:pPr>
        <w:pStyle w:val="PL"/>
        <w:rPr>
          <w:lang w:val="en-US"/>
        </w:rPr>
      </w:pPr>
      <w:r w:rsidRPr="00690A26">
        <w:rPr>
          <w:lang w:val="en-US"/>
        </w:rPr>
        <w:t xml:space="preserve">              schema:</w:t>
      </w:r>
    </w:p>
    <w:p w14:paraId="3A755A5D" w14:textId="77777777" w:rsidR="00A26450" w:rsidRPr="00690A26" w:rsidRDefault="00A26450" w:rsidP="00A26450">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31878B4" w14:textId="77777777" w:rsidR="00A26450" w:rsidRPr="00690A26" w:rsidRDefault="00A26450" w:rsidP="00A26450">
      <w:pPr>
        <w:pStyle w:val="PL"/>
        <w:rPr>
          <w:lang w:val="en-US"/>
        </w:rPr>
      </w:pPr>
      <w:r w:rsidRPr="00690A26">
        <w:rPr>
          <w:lang w:val="en-US"/>
        </w:rPr>
        <w:t xml:space="preserve">                type: object</w:t>
      </w:r>
    </w:p>
    <w:p w14:paraId="1CDB5FD8" w14:textId="77777777" w:rsidR="00A26450" w:rsidRPr="00690A26" w:rsidRDefault="00A26450" w:rsidP="00A26450">
      <w:pPr>
        <w:pStyle w:val="PL"/>
        <w:rPr>
          <w:lang w:eastAsia="zh-CN"/>
        </w:rPr>
      </w:pPr>
      <w:r w:rsidRPr="00690A26">
        <w:rPr>
          <w:lang w:eastAsia="zh-CN"/>
        </w:rPr>
        <w:t xml:space="preserve">                additionalProperties:</w:t>
      </w:r>
    </w:p>
    <w:p w14:paraId="26F89BC4" w14:textId="77777777" w:rsidR="00A26450" w:rsidRPr="00690A26" w:rsidRDefault="00A26450" w:rsidP="00A26450">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2A7C6DD2" w14:textId="77777777" w:rsidR="00A26450" w:rsidRDefault="00A26450" w:rsidP="00A26450">
      <w:pPr>
        <w:pStyle w:val="PL"/>
        <w:rPr>
          <w:lang w:eastAsia="zh-CN"/>
        </w:rPr>
      </w:pPr>
      <w:r w:rsidRPr="00690A26">
        <w:rPr>
          <w:lang w:eastAsia="zh-CN"/>
        </w:rPr>
        <w:t xml:space="preserve">                  type: </w:t>
      </w:r>
      <w:r>
        <w:rPr>
          <w:lang w:eastAsia="zh-CN"/>
        </w:rPr>
        <w:t>object</w:t>
      </w:r>
    </w:p>
    <w:p w14:paraId="028DCCF0" w14:textId="77777777" w:rsidR="00A26450" w:rsidRDefault="00A26450" w:rsidP="00A26450">
      <w:pPr>
        <w:pStyle w:val="PL"/>
        <w:rPr>
          <w:lang w:eastAsia="zh-CN"/>
        </w:rPr>
      </w:pPr>
      <w:r>
        <w:rPr>
          <w:lang w:eastAsia="zh-CN"/>
        </w:rPr>
        <w:t xml:space="preserve">    </w:t>
      </w:r>
      <w:r w:rsidRPr="00690A26">
        <w:rPr>
          <w:lang w:eastAsia="zh-CN"/>
        </w:rPr>
        <w:t xml:space="preserve">              additionalProperties:</w:t>
      </w:r>
    </w:p>
    <w:p w14:paraId="14FBB6C8" w14:textId="77777777" w:rsidR="00A26450" w:rsidRDefault="00A26450" w:rsidP="00A26450">
      <w:pPr>
        <w:pStyle w:val="PL"/>
      </w:pPr>
      <w:r>
        <w:rPr>
          <w:lang w:eastAsia="zh-CN"/>
        </w:rPr>
        <w:t xml:space="preserve">    </w:t>
      </w:r>
      <w:r w:rsidRPr="00690A26">
        <w:rPr>
          <w:lang w:eastAsia="zh-CN"/>
        </w:rPr>
        <w:t xml:space="preserve">                </w:t>
      </w:r>
      <w:r>
        <w:t>type: array</w:t>
      </w:r>
    </w:p>
    <w:p w14:paraId="179FD4DA" w14:textId="77777777" w:rsidR="00A26450" w:rsidRDefault="00A26450" w:rsidP="00A26450">
      <w:pPr>
        <w:pStyle w:val="PL"/>
      </w:pPr>
      <w:r>
        <w:t xml:space="preserve">                    items:</w:t>
      </w:r>
    </w:p>
    <w:p w14:paraId="69B57088" w14:textId="77777777" w:rsidR="00A26450" w:rsidRPr="00690A26" w:rsidRDefault="00A26450" w:rsidP="00A2645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0AAFA3A" w14:textId="77777777" w:rsidR="00A26450" w:rsidRDefault="00A26450" w:rsidP="00A26450">
      <w:pPr>
        <w:pStyle w:val="PL"/>
        <w:rPr>
          <w:lang w:eastAsia="zh-CN"/>
        </w:rPr>
      </w:pPr>
      <w:r>
        <w:t xml:space="preserve">                    </w:t>
      </w:r>
      <w:r>
        <w:rPr>
          <w:rFonts w:hint="eastAsia"/>
          <w:lang w:eastAsia="zh-CN"/>
        </w:rPr>
        <w:t>minItems</w:t>
      </w:r>
      <w:r>
        <w:t>: 1</w:t>
      </w:r>
    </w:p>
    <w:p w14:paraId="6A4E87B1" w14:textId="77777777" w:rsidR="00A26450" w:rsidRDefault="00A26450" w:rsidP="00A2645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1B87E78" w14:textId="77777777" w:rsidR="00A26450" w:rsidRPr="00690A26" w:rsidRDefault="00A26450" w:rsidP="00A26450">
      <w:pPr>
        <w:pStyle w:val="PL"/>
        <w:rPr>
          <w:lang w:eastAsia="zh-CN"/>
        </w:rPr>
      </w:pPr>
      <w:r w:rsidRPr="00690A26">
        <w:rPr>
          <w:lang w:eastAsia="zh-CN"/>
        </w:rPr>
        <w:t xml:space="preserve">                minProperties: 1</w:t>
      </w:r>
    </w:p>
    <w:p w14:paraId="7DD8B461" w14:textId="77777777" w:rsidR="00A26450" w:rsidRPr="00690A26" w:rsidRDefault="00A26450" w:rsidP="00A26450">
      <w:pPr>
        <w:pStyle w:val="PL"/>
        <w:rPr>
          <w:lang w:val="en-US"/>
        </w:rPr>
      </w:pPr>
      <w:r w:rsidRPr="00690A26">
        <w:rPr>
          <w:lang w:val="en-US"/>
        </w:rPr>
        <w:t xml:space="preserve">        - name: </w:t>
      </w:r>
      <w:r w:rsidRPr="00690A26">
        <w:t>preferred-</w:t>
      </w:r>
      <w:r>
        <w:t>vendor</w:t>
      </w:r>
      <w:r w:rsidRPr="00690A26">
        <w:t>-</w:t>
      </w:r>
      <w:r>
        <w:t>specific-nf-features</w:t>
      </w:r>
    </w:p>
    <w:p w14:paraId="7D8CF7ED" w14:textId="77777777" w:rsidR="00A26450" w:rsidRPr="00690A26" w:rsidRDefault="00A26450" w:rsidP="00A26450">
      <w:pPr>
        <w:pStyle w:val="PL"/>
        <w:rPr>
          <w:lang w:val="en-US"/>
        </w:rPr>
      </w:pPr>
      <w:r w:rsidRPr="00690A26">
        <w:rPr>
          <w:lang w:val="en-US"/>
        </w:rPr>
        <w:t xml:space="preserve">          in: query</w:t>
      </w:r>
    </w:p>
    <w:p w14:paraId="241047B2" w14:textId="77777777" w:rsidR="00A26450" w:rsidRPr="00690A26" w:rsidRDefault="00A26450" w:rsidP="00A26450">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F9B303D" w14:textId="77777777" w:rsidR="00A26450" w:rsidRPr="00690A26" w:rsidRDefault="00A26450" w:rsidP="00A26450">
      <w:pPr>
        <w:pStyle w:val="PL"/>
        <w:rPr>
          <w:lang w:val="en-US"/>
        </w:rPr>
      </w:pPr>
      <w:r w:rsidRPr="00690A26">
        <w:rPr>
          <w:lang w:val="en-US"/>
        </w:rPr>
        <w:t xml:space="preserve">          content:</w:t>
      </w:r>
    </w:p>
    <w:p w14:paraId="1F964CF5" w14:textId="77777777" w:rsidR="00A26450" w:rsidRPr="00690A26" w:rsidRDefault="00A26450" w:rsidP="00A26450">
      <w:pPr>
        <w:pStyle w:val="PL"/>
        <w:rPr>
          <w:lang w:val="en-US"/>
        </w:rPr>
      </w:pPr>
      <w:r w:rsidRPr="00690A26">
        <w:rPr>
          <w:lang w:val="en-US"/>
        </w:rPr>
        <w:t xml:space="preserve">            application/json:</w:t>
      </w:r>
    </w:p>
    <w:p w14:paraId="641320B4" w14:textId="77777777" w:rsidR="00A26450" w:rsidRPr="00690A26" w:rsidRDefault="00A26450" w:rsidP="00A26450">
      <w:pPr>
        <w:pStyle w:val="PL"/>
        <w:rPr>
          <w:lang w:val="en-US"/>
        </w:rPr>
      </w:pPr>
      <w:r w:rsidRPr="00690A26">
        <w:rPr>
          <w:lang w:val="en-US"/>
        </w:rPr>
        <w:t xml:space="preserve">              schema:</w:t>
      </w:r>
    </w:p>
    <w:p w14:paraId="4CDA8117" w14:textId="77777777" w:rsidR="00A26450" w:rsidRPr="00690A26" w:rsidRDefault="00A26450" w:rsidP="00A26450">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7597382D" w14:textId="77777777" w:rsidR="00A26450" w:rsidRDefault="00A26450" w:rsidP="00A26450">
      <w:pPr>
        <w:pStyle w:val="PL"/>
        <w:rPr>
          <w:lang w:eastAsia="zh-CN"/>
        </w:rPr>
      </w:pPr>
      <w:r w:rsidRPr="00690A26">
        <w:rPr>
          <w:lang w:eastAsia="zh-CN"/>
        </w:rPr>
        <w:t xml:space="preserve">                type: </w:t>
      </w:r>
      <w:r>
        <w:rPr>
          <w:lang w:eastAsia="zh-CN"/>
        </w:rPr>
        <w:t>object</w:t>
      </w:r>
    </w:p>
    <w:p w14:paraId="45531AF9" w14:textId="77777777" w:rsidR="00A26450" w:rsidRDefault="00A26450" w:rsidP="00A26450">
      <w:pPr>
        <w:pStyle w:val="PL"/>
        <w:rPr>
          <w:lang w:eastAsia="zh-CN"/>
        </w:rPr>
      </w:pPr>
      <w:r>
        <w:rPr>
          <w:lang w:eastAsia="zh-CN"/>
        </w:rPr>
        <w:t xml:space="preserve">  </w:t>
      </w:r>
      <w:r w:rsidRPr="00690A26">
        <w:rPr>
          <w:lang w:eastAsia="zh-CN"/>
        </w:rPr>
        <w:t xml:space="preserve">              additionalProperties:</w:t>
      </w:r>
    </w:p>
    <w:p w14:paraId="203E8944" w14:textId="77777777" w:rsidR="00A26450" w:rsidRDefault="00A26450" w:rsidP="00A26450">
      <w:pPr>
        <w:pStyle w:val="PL"/>
      </w:pPr>
      <w:r>
        <w:rPr>
          <w:lang w:eastAsia="zh-CN"/>
        </w:rPr>
        <w:t xml:space="preserve">  </w:t>
      </w:r>
      <w:r w:rsidRPr="00690A26">
        <w:rPr>
          <w:lang w:eastAsia="zh-CN"/>
        </w:rPr>
        <w:t xml:space="preserve">                </w:t>
      </w:r>
      <w:r>
        <w:t>type: array</w:t>
      </w:r>
    </w:p>
    <w:p w14:paraId="1A24C222" w14:textId="77777777" w:rsidR="00A26450" w:rsidRDefault="00A26450" w:rsidP="00A26450">
      <w:pPr>
        <w:pStyle w:val="PL"/>
      </w:pPr>
      <w:r>
        <w:t xml:space="preserve">                  items:</w:t>
      </w:r>
    </w:p>
    <w:p w14:paraId="0F385052" w14:textId="77777777" w:rsidR="00A26450" w:rsidRPr="00690A26" w:rsidRDefault="00A26450" w:rsidP="00A2645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7E6E1594" w14:textId="77777777" w:rsidR="00A26450" w:rsidRPr="00690A26" w:rsidRDefault="00A26450" w:rsidP="00A26450">
      <w:pPr>
        <w:pStyle w:val="PL"/>
        <w:rPr>
          <w:lang w:eastAsia="zh-CN"/>
        </w:rPr>
      </w:pPr>
      <w:r>
        <w:t xml:space="preserve">                  </w:t>
      </w:r>
      <w:r>
        <w:rPr>
          <w:rFonts w:hint="eastAsia"/>
          <w:lang w:eastAsia="zh-CN"/>
        </w:rPr>
        <w:t>min</w:t>
      </w:r>
      <w:r>
        <w:rPr>
          <w:lang w:eastAsia="zh-CN"/>
        </w:rPr>
        <w:t>Items: 1</w:t>
      </w:r>
    </w:p>
    <w:p w14:paraId="603ECD05" w14:textId="77777777" w:rsidR="00A26450" w:rsidRDefault="00A26450" w:rsidP="00A2645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44C1533" w14:textId="77777777" w:rsidR="00A26450" w:rsidRDefault="00A26450" w:rsidP="00A26450">
      <w:pPr>
        <w:pStyle w:val="PL"/>
        <w:rPr>
          <w:lang w:val="en-US"/>
        </w:rPr>
      </w:pPr>
      <w:r>
        <w:rPr>
          <w:lang w:val="en-US"/>
        </w:rPr>
        <w:t xml:space="preserve">        - name: </w:t>
      </w:r>
      <w:r w:rsidRPr="00887FAE">
        <w:rPr>
          <w:lang w:val="en-US"/>
        </w:rPr>
        <w:t>required</w:t>
      </w:r>
      <w:r>
        <w:t>-pfcp-features</w:t>
      </w:r>
    </w:p>
    <w:p w14:paraId="55D6444E" w14:textId="77777777" w:rsidR="00A26450" w:rsidRDefault="00A26450" w:rsidP="00A26450">
      <w:pPr>
        <w:pStyle w:val="PL"/>
        <w:rPr>
          <w:lang w:val="en-US"/>
        </w:rPr>
      </w:pPr>
      <w:r>
        <w:rPr>
          <w:lang w:val="en-US"/>
        </w:rPr>
        <w:t xml:space="preserve">          in: query</w:t>
      </w:r>
    </w:p>
    <w:p w14:paraId="18074B11" w14:textId="77777777" w:rsidR="00A26450" w:rsidRDefault="00A26450" w:rsidP="00A26450">
      <w:pPr>
        <w:pStyle w:val="PL"/>
        <w:rPr>
          <w:lang w:val="en-US"/>
        </w:rPr>
      </w:pPr>
      <w:r>
        <w:rPr>
          <w:lang w:val="en-US"/>
        </w:rPr>
        <w:t xml:space="preserve">          description: PFCP features required to be supported by the target UPF</w:t>
      </w:r>
    </w:p>
    <w:p w14:paraId="6AD77FC6" w14:textId="77777777" w:rsidR="00A26450" w:rsidRDefault="00A26450" w:rsidP="00A26450">
      <w:pPr>
        <w:pStyle w:val="PL"/>
        <w:rPr>
          <w:lang w:val="en-US"/>
        </w:rPr>
      </w:pPr>
      <w:r>
        <w:rPr>
          <w:lang w:val="en-US"/>
        </w:rPr>
        <w:t xml:space="preserve">          schema:</w:t>
      </w:r>
    </w:p>
    <w:p w14:paraId="684DBC66" w14:textId="77777777" w:rsidR="00A26450" w:rsidRDefault="00A26450" w:rsidP="00A26450">
      <w:pPr>
        <w:pStyle w:val="PL"/>
        <w:tabs>
          <w:tab w:val="left" w:pos="993"/>
        </w:tabs>
        <w:rPr>
          <w:lang w:val="en-US"/>
        </w:rPr>
      </w:pPr>
      <w:r>
        <w:rPr>
          <w:lang w:val="en-US"/>
        </w:rPr>
        <w:t xml:space="preserve">            type: string</w:t>
      </w:r>
    </w:p>
    <w:p w14:paraId="09417D6F" w14:textId="77777777" w:rsidR="00A26450" w:rsidRPr="002857AD" w:rsidRDefault="00A26450" w:rsidP="00A26450">
      <w:pPr>
        <w:pStyle w:val="PL"/>
        <w:rPr>
          <w:lang w:val="en-US" w:eastAsia="zh-CN"/>
        </w:rPr>
      </w:pPr>
      <w:r w:rsidRPr="002857AD">
        <w:rPr>
          <w:lang w:val="en-US"/>
        </w:rPr>
        <w:t xml:space="preserve">        - name: </w:t>
      </w:r>
      <w:r>
        <w:rPr>
          <w:rFonts w:hint="eastAsia"/>
          <w:lang w:val="en-US" w:eastAsia="zh-CN"/>
        </w:rPr>
        <w:t>home-pub-key-id</w:t>
      </w:r>
    </w:p>
    <w:p w14:paraId="3075BFC6" w14:textId="77777777" w:rsidR="00A26450" w:rsidRPr="002857AD" w:rsidRDefault="00A26450" w:rsidP="00A26450">
      <w:pPr>
        <w:pStyle w:val="PL"/>
        <w:rPr>
          <w:lang w:val="en-US"/>
        </w:rPr>
      </w:pPr>
      <w:r w:rsidRPr="002857AD">
        <w:rPr>
          <w:lang w:val="en-US"/>
        </w:rPr>
        <w:t xml:space="preserve">          in: query</w:t>
      </w:r>
    </w:p>
    <w:p w14:paraId="304AEE77" w14:textId="77777777" w:rsidR="00A26450" w:rsidRDefault="00A26450" w:rsidP="00A26450">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45AB1569" w14:textId="77777777" w:rsidR="00A26450" w:rsidRPr="002857AD" w:rsidRDefault="00A26450" w:rsidP="00A26450">
      <w:pPr>
        <w:pStyle w:val="PL"/>
        <w:rPr>
          <w:lang w:val="en-US"/>
        </w:rPr>
      </w:pPr>
      <w:r w:rsidRPr="002857AD">
        <w:rPr>
          <w:lang w:val="en-US"/>
        </w:rPr>
        <w:t xml:space="preserve">          schema:</w:t>
      </w:r>
    </w:p>
    <w:p w14:paraId="4F61303D" w14:textId="77777777" w:rsidR="00A26450" w:rsidRDefault="00A26450" w:rsidP="00A26450">
      <w:pPr>
        <w:pStyle w:val="PL"/>
        <w:rPr>
          <w:lang w:eastAsia="zh-CN"/>
        </w:rPr>
      </w:pPr>
      <w:r w:rsidRPr="002857AD">
        <w:t xml:space="preserve">            </w:t>
      </w:r>
      <w:r>
        <w:rPr>
          <w:rFonts w:hint="eastAsia"/>
          <w:lang w:eastAsia="zh-CN"/>
        </w:rPr>
        <w:t>type: integer</w:t>
      </w:r>
    </w:p>
    <w:p w14:paraId="5E847EDB" w14:textId="77777777" w:rsidR="00A26450" w:rsidRDefault="00A26450" w:rsidP="00A26450">
      <w:pPr>
        <w:pStyle w:val="PL"/>
        <w:tabs>
          <w:tab w:val="clear" w:pos="768"/>
          <w:tab w:val="left" w:pos="520"/>
        </w:tabs>
        <w:rPr>
          <w:lang w:val="en-US"/>
        </w:rPr>
      </w:pPr>
      <w:r>
        <w:rPr>
          <w:lang w:val="en-US"/>
        </w:rPr>
        <w:t xml:space="preserve">        - name: </w:t>
      </w:r>
      <w:r>
        <w:rPr>
          <w:lang w:eastAsia="zh-CN"/>
        </w:rPr>
        <w:t>prose-support-ind</w:t>
      </w:r>
    </w:p>
    <w:p w14:paraId="1C038A93" w14:textId="77777777" w:rsidR="00A26450" w:rsidRDefault="00A26450" w:rsidP="00A26450">
      <w:pPr>
        <w:pStyle w:val="PL"/>
        <w:rPr>
          <w:lang w:val="en-US"/>
        </w:rPr>
      </w:pPr>
      <w:r>
        <w:rPr>
          <w:lang w:val="en-US"/>
        </w:rPr>
        <w:t xml:space="preserve">          in: query</w:t>
      </w:r>
    </w:p>
    <w:p w14:paraId="4EE7FC46" w14:textId="77777777" w:rsidR="00A26450" w:rsidRDefault="00A26450" w:rsidP="00A26450">
      <w:pPr>
        <w:pStyle w:val="PL"/>
        <w:rPr>
          <w:lang w:val="en-US"/>
        </w:rPr>
      </w:pPr>
      <w:r>
        <w:rPr>
          <w:lang w:val="en-US"/>
        </w:rPr>
        <w:t xml:space="preserve">          description: PCF supports ProSe Capability</w:t>
      </w:r>
    </w:p>
    <w:p w14:paraId="34C5DF39" w14:textId="77777777" w:rsidR="00A26450" w:rsidRDefault="00A26450" w:rsidP="00A26450">
      <w:pPr>
        <w:pStyle w:val="PL"/>
        <w:rPr>
          <w:lang w:val="en-US"/>
        </w:rPr>
      </w:pPr>
      <w:r>
        <w:rPr>
          <w:lang w:val="en-US"/>
        </w:rPr>
        <w:t xml:space="preserve">          schema:</w:t>
      </w:r>
    </w:p>
    <w:p w14:paraId="261166B9" w14:textId="77777777" w:rsidR="00A26450" w:rsidRDefault="00A26450" w:rsidP="00A26450">
      <w:pPr>
        <w:pStyle w:val="PL"/>
        <w:rPr>
          <w:lang w:eastAsia="zh-CN"/>
        </w:rPr>
      </w:pPr>
      <w:r>
        <w:t xml:space="preserve">            type: boolean</w:t>
      </w:r>
    </w:p>
    <w:p w14:paraId="049E98F5" w14:textId="77777777" w:rsidR="00A26450" w:rsidRPr="00690A26" w:rsidRDefault="00A26450" w:rsidP="00A26450">
      <w:pPr>
        <w:pStyle w:val="PL"/>
        <w:rPr>
          <w:lang w:val="en-US"/>
        </w:rPr>
      </w:pPr>
      <w:r w:rsidRPr="00690A26">
        <w:rPr>
          <w:lang w:val="en-US"/>
        </w:rPr>
        <w:t xml:space="preserve">        - name: </w:t>
      </w:r>
      <w:r>
        <w:t>analytics-aggregation-ind</w:t>
      </w:r>
    </w:p>
    <w:p w14:paraId="535EA8FF" w14:textId="77777777" w:rsidR="00A26450" w:rsidRPr="00690A26" w:rsidRDefault="00A26450" w:rsidP="00A26450">
      <w:pPr>
        <w:pStyle w:val="PL"/>
        <w:rPr>
          <w:lang w:val="en-US"/>
        </w:rPr>
      </w:pPr>
      <w:r w:rsidRPr="00690A26">
        <w:rPr>
          <w:lang w:val="en-US"/>
        </w:rPr>
        <w:t xml:space="preserve">          in: query</w:t>
      </w:r>
    </w:p>
    <w:p w14:paraId="71862F1A" w14:textId="77777777" w:rsidR="00A26450" w:rsidRPr="00690A26" w:rsidRDefault="00A26450" w:rsidP="00A26450">
      <w:pPr>
        <w:pStyle w:val="PL"/>
        <w:rPr>
          <w:lang w:val="en-US"/>
        </w:rPr>
      </w:pPr>
      <w:r w:rsidRPr="00690A26">
        <w:rPr>
          <w:lang w:val="en-US"/>
        </w:rPr>
        <w:t xml:space="preserve">          description: </w:t>
      </w:r>
      <w:r>
        <w:rPr>
          <w:lang w:val="en-US"/>
        </w:rPr>
        <w:t>analytics aggregation is supported by NWDAF or not</w:t>
      </w:r>
    </w:p>
    <w:p w14:paraId="43C9EAF0" w14:textId="77777777" w:rsidR="00A26450" w:rsidRPr="00690A26" w:rsidRDefault="00A26450" w:rsidP="00A26450">
      <w:pPr>
        <w:pStyle w:val="PL"/>
        <w:rPr>
          <w:lang w:val="en-US"/>
        </w:rPr>
      </w:pPr>
      <w:r w:rsidRPr="00690A26">
        <w:rPr>
          <w:lang w:val="en-US"/>
        </w:rPr>
        <w:t xml:space="preserve">          schema:</w:t>
      </w:r>
    </w:p>
    <w:p w14:paraId="3446C1A5" w14:textId="77777777" w:rsidR="00A26450" w:rsidRPr="00690A26" w:rsidRDefault="00A26450" w:rsidP="00A26450">
      <w:pPr>
        <w:pStyle w:val="PL"/>
        <w:rPr>
          <w:lang w:val="en-US"/>
        </w:rPr>
      </w:pPr>
      <w:r w:rsidRPr="00690A26">
        <w:t xml:space="preserve">            type: boolean</w:t>
      </w:r>
    </w:p>
    <w:p w14:paraId="197FA339" w14:textId="77777777" w:rsidR="00A26450" w:rsidRDefault="00A26450" w:rsidP="00A26450">
      <w:pPr>
        <w:pStyle w:val="PL"/>
        <w:rPr>
          <w:lang w:val="en-US"/>
        </w:rPr>
      </w:pPr>
      <w:r>
        <w:rPr>
          <w:lang w:val="en-US"/>
        </w:rPr>
        <w:t xml:space="preserve">        - name: </w:t>
      </w:r>
      <w:r>
        <w:rPr>
          <w:lang w:eastAsia="zh-CN"/>
        </w:rPr>
        <w:t>serving</w:t>
      </w:r>
      <w:r w:rsidRPr="00690A26">
        <w:rPr>
          <w:lang w:eastAsia="zh-CN"/>
        </w:rPr>
        <w:t>-nf-set-id</w:t>
      </w:r>
    </w:p>
    <w:p w14:paraId="50A571BC" w14:textId="77777777" w:rsidR="00A26450" w:rsidRDefault="00A26450" w:rsidP="00A26450">
      <w:pPr>
        <w:pStyle w:val="PL"/>
        <w:rPr>
          <w:lang w:val="en-US"/>
        </w:rPr>
      </w:pPr>
      <w:r>
        <w:rPr>
          <w:lang w:val="en-US"/>
        </w:rPr>
        <w:t xml:space="preserve">          in: query</w:t>
      </w:r>
    </w:p>
    <w:p w14:paraId="760923B1" w14:textId="77777777" w:rsidR="00A26450" w:rsidRDefault="00A26450" w:rsidP="00A26450">
      <w:pPr>
        <w:pStyle w:val="PL"/>
        <w:rPr>
          <w:lang w:val="en-US"/>
        </w:rPr>
      </w:pPr>
      <w:r>
        <w:rPr>
          <w:lang w:val="en-US"/>
        </w:rPr>
        <w:t xml:space="preserve">          description: NF Set Id served by target NF</w:t>
      </w:r>
    </w:p>
    <w:p w14:paraId="57AB3ACE" w14:textId="77777777" w:rsidR="00A26450" w:rsidRDefault="00A26450" w:rsidP="00A26450">
      <w:pPr>
        <w:pStyle w:val="PL"/>
        <w:rPr>
          <w:lang w:val="en-US"/>
        </w:rPr>
      </w:pPr>
      <w:r>
        <w:rPr>
          <w:lang w:val="en-US"/>
        </w:rPr>
        <w:t xml:space="preserve">          schema:</w:t>
      </w:r>
    </w:p>
    <w:p w14:paraId="5EFBD444" w14:textId="77777777" w:rsidR="00A26450" w:rsidRDefault="00A26450" w:rsidP="00A26450">
      <w:pPr>
        <w:pStyle w:val="PL"/>
      </w:pPr>
      <w:r w:rsidRPr="00690A26">
        <w:t xml:space="preserve">            $ref: 'TS29571_CommonData.yaml#/components/schemas/NfSetId'</w:t>
      </w:r>
    </w:p>
    <w:p w14:paraId="7E0B0FF6" w14:textId="77777777" w:rsidR="00A26450" w:rsidRPr="00690A26" w:rsidRDefault="00A26450" w:rsidP="00A2645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97059B7" w14:textId="77777777" w:rsidR="00A26450" w:rsidRPr="00690A26" w:rsidRDefault="00A26450" w:rsidP="00A26450">
      <w:pPr>
        <w:pStyle w:val="PL"/>
        <w:rPr>
          <w:lang w:val="en-US"/>
        </w:rPr>
      </w:pPr>
      <w:r w:rsidRPr="00690A26">
        <w:rPr>
          <w:lang w:val="en-US"/>
        </w:rPr>
        <w:t xml:space="preserve">          in: query</w:t>
      </w:r>
    </w:p>
    <w:p w14:paraId="362E7302" w14:textId="77777777" w:rsidR="00A26450" w:rsidRPr="00690A26" w:rsidRDefault="00A26450" w:rsidP="00A2645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EFEF00A" w14:textId="77777777" w:rsidR="00A26450" w:rsidRPr="00690A26" w:rsidRDefault="00A26450" w:rsidP="00A26450">
      <w:pPr>
        <w:pStyle w:val="PL"/>
        <w:rPr>
          <w:lang w:val="en-US"/>
        </w:rPr>
      </w:pPr>
      <w:r w:rsidRPr="00690A26">
        <w:rPr>
          <w:lang w:val="en-US"/>
        </w:rPr>
        <w:t xml:space="preserve">          schema:</w:t>
      </w:r>
    </w:p>
    <w:p w14:paraId="054B8115" w14:textId="77777777" w:rsidR="00A26450" w:rsidRPr="00690A26" w:rsidRDefault="00A26450" w:rsidP="00A2645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3CA3C71D" w14:textId="77777777" w:rsidR="00A26450" w:rsidRPr="002857AD" w:rsidRDefault="00A26450" w:rsidP="00A26450">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721A7E1F" w14:textId="77777777" w:rsidR="00A26450" w:rsidRPr="002857AD" w:rsidRDefault="00A26450" w:rsidP="00A26450">
      <w:pPr>
        <w:pStyle w:val="PL"/>
        <w:rPr>
          <w:lang w:val="en-US"/>
        </w:rPr>
      </w:pPr>
      <w:r w:rsidRPr="002857AD">
        <w:rPr>
          <w:lang w:val="en-US"/>
        </w:rPr>
        <w:t xml:space="preserve">          in: query</w:t>
      </w:r>
    </w:p>
    <w:p w14:paraId="7D655C40" w14:textId="77777777" w:rsidR="00A26450" w:rsidRPr="00690A26" w:rsidRDefault="00A26450" w:rsidP="00A26450">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34910028" w14:textId="77777777" w:rsidR="00A26450" w:rsidRPr="00690A26" w:rsidRDefault="00A26450" w:rsidP="00A26450">
      <w:pPr>
        <w:pStyle w:val="PL"/>
        <w:rPr>
          <w:lang w:val="en-US"/>
        </w:rPr>
      </w:pPr>
      <w:r w:rsidRPr="00690A26">
        <w:rPr>
          <w:lang w:val="en-US"/>
        </w:rPr>
        <w:t xml:space="preserve">          content:</w:t>
      </w:r>
    </w:p>
    <w:p w14:paraId="39BFD094" w14:textId="77777777" w:rsidR="00A26450" w:rsidRPr="00690A26" w:rsidRDefault="00A26450" w:rsidP="00A26450">
      <w:pPr>
        <w:pStyle w:val="PL"/>
        <w:rPr>
          <w:lang w:val="en-US"/>
        </w:rPr>
      </w:pPr>
      <w:r w:rsidRPr="00690A26">
        <w:rPr>
          <w:lang w:val="en-US"/>
        </w:rPr>
        <w:t xml:space="preserve">            application/json:</w:t>
      </w:r>
    </w:p>
    <w:p w14:paraId="0EB193A3" w14:textId="77777777" w:rsidR="00A26450" w:rsidRPr="00690A26" w:rsidRDefault="00A26450" w:rsidP="00A26450">
      <w:pPr>
        <w:pStyle w:val="PL"/>
        <w:rPr>
          <w:lang w:val="en-US"/>
        </w:rPr>
      </w:pPr>
      <w:r w:rsidRPr="00690A26">
        <w:rPr>
          <w:lang w:val="en-US"/>
        </w:rPr>
        <w:lastRenderedPageBreak/>
        <w:t xml:space="preserve">              schema:</w:t>
      </w:r>
    </w:p>
    <w:p w14:paraId="4D798DD6" w14:textId="77777777" w:rsidR="00A26450" w:rsidRPr="00690A26" w:rsidRDefault="00A26450" w:rsidP="00A26450">
      <w:pPr>
        <w:pStyle w:val="PL"/>
        <w:rPr>
          <w:lang w:val="en-US"/>
        </w:rPr>
      </w:pPr>
      <w:r w:rsidRPr="00690A26">
        <w:rPr>
          <w:lang w:val="en-US"/>
        </w:rPr>
        <w:t xml:space="preserve">                type: array</w:t>
      </w:r>
    </w:p>
    <w:p w14:paraId="4B43185E" w14:textId="77777777" w:rsidR="00A26450" w:rsidRPr="00690A26" w:rsidRDefault="00A26450" w:rsidP="00A26450">
      <w:pPr>
        <w:pStyle w:val="PL"/>
        <w:rPr>
          <w:lang w:val="en-US"/>
        </w:rPr>
      </w:pPr>
      <w:r w:rsidRPr="00690A26">
        <w:rPr>
          <w:lang w:val="en-US"/>
        </w:rPr>
        <w:t xml:space="preserve">                items:</w:t>
      </w:r>
    </w:p>
    <w:p w14:paraId="680AAEE1" w14:textId="77777777" w:rsidR="00A26450" w:rsidRPr="00690A26" w:rsidRDefault="00A26450" w:rsidP="00A2645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7CE3DAAE" w14:textId="77777777" w:rsidR="00A26450" w:rsidRPr="00E42367" w:rsidRDefault="00A26450" w:rsidP="00A26450">
      <w:pPr>
        <w:pStyle w:val="PL"/>
        <w:rPr>
          <w:lang w:val="en-US" w:eastAsia="zh-CN"/>
        </w:rPr>
      </w:pPr>
      <w:r w:rsidRPr="00690A26">
        <w:rPr>
          <w:lang w:val="en-US"/>
        </w:rPr>
        <w:t xml:space="preserve">                </w:t>
      </w:r>
      <w:r w:rsidRPr="00690A26">
        <w:t>minItems: 1</w:t>
      </w:r>
    </w:p>
    <w:p w14:paraId="4C494975" w14:textId="77777777" w:rsidR="00A26450" w:rsidRPr="00690A26" w:rsidRDefault="00A26450" w:rsidP="00A26450">
      <w:pPr>
        <w:pStyle w:val="PL"/>
        <w:rPr>
          <w:lang w:val="en-US"/>
        </w:rPr>
      </w:pPr>
      <w:r w:rsidRPr="00690A26">
        <w:rPr>
          <w:lang w:val="en-US"/>
        </w:rPr>
        <w:t xml:space="preserve">        - name: </w:t>
      </w:r>
      <w:r>
        <w:t>analytics-metadata-prov-ind</w:t>
      </w:r>
    </w:p>
    <w:p w14:paraId="3293FE46" w14:textId="77777777" w:rsidR="00A26450" w:rsidRPr="00690A26" w:rsidRDefault="00A26450" w:rsidP="00A26450">
      <w:pPr>
        <w:pStyle w:val="PL"/>
        <w:rPr>
          <w:lang w:val="en-US"/>
        </w:rPr>
      </w:pPr>
      <w:r w:rsidRPr="00690A26">
        <w:rPr>
          <w:lang w:val="en-US"/>
        </w:rPr>
        <w:t xml:space="preserve">          in: query</w:t>
      </w:r>
    </w:p>
    <w:p w14:paraId="728E8510" w14:textId="77777777" w:rsidR="00A26450" w:rsidRPr="00690A26" w:rsidRDefault="00A26450" w:rsidP="00A26450">
      <w:pPr>
        <w:pStyle w:val="PL"/>
        <w:rPr>
          <w:lang w:val="en-US"/>
        </w:rPr>
      </w:pPr>
      <w:r w:rsidRPr="00690A26">
        <w:rPr>
          <w:lang w:val="en-US"/>
        </w:rPr>
        <w:t xml:space="preserve">          description: </w:t>
      </w:r>
      <w:r>
        <w:rPr>
          <w:lang w:val="en-US"/>
        </w:rPr>
        <w:t>analytics matadata provisioning is supported by NWDAF or not</w:t>
      </w:r>
    </w:p>
    <w:p w14:paraId="6093BB82" w14:textId="77777777" w:rsidR="00A26450" w:rsidRPr="00690A26" w:rsidRDefault="00A26450" w:rsidP="00A26450">
      <w:pPr>
        <w:pStyle w:val="PL"/>
        <w:rPr>
          <w:lang w:val="en-US"/>
        </w:rPr>
      </w:pPr>
      <w:r w:rsidRPr="00690A26">
        <w:rPr>
          <w:lang w:val="en-US"/>
        </w:rPr>
        <w:t xml:space="preserve">          schema:</w:t>
      </w:r>
    </w:p>
    <w:p w14:paraId="1E8D5E71" w14:textId="77777777" w:rsidR="00A26450" w:rsidRPr="00690A26" w:rsidRDefault="00A26450" w:rsidP="00A26450">
      <w:pPr>
        <w:pStyle w:val="PL"/>
        <w:rPr>
          <w:lang w:val="en-US"/>
        </w:rPr>
      </w:pPr>
      <w:r w:rsidRPr="00690A26">
        <w:t xml:space="preserve">            type: boolean</w:t>
      </w:r>
    </w:p>
    <w:p w14:paraId="306CE454" w14:textId="77777777" w:rsidR="00A26450" w:rsidRPr="00690A26" w:rsidRDefault="00A26450" w:rsidP="00A26450">
      <w:pPr>
        <w:pStyle w:val="PL"/>
        <w:rPr>
          <w:lang w:val="en-US"/>
        </w:rPr>
      </w:pPr>
      <w:r w:rsidRPr="00690A26">
        <w:rPr>
          <w:lang w:val="en-US"/>
        </w:rPr>
        <w:t xml:space="preserve">        - name: </w:t>
      </w:r>
      <w:r>
        <w:rPr>
          <w:lang w:val="en-US" w:eastAsia="zh-CN"/>
        </w:rPr>
        <w:t>nsacf</w:t>
      </w:r>
      <w:r w:rsidRPr="00690A26">
        <w:rPr>
          <w:lang w:val="en-US"/>
        </w:rPr>
        <w:t>-serving-area</w:t>
      </w:r>
    </w:p>
    <w:p w14:paraId="5C8024BC" w14:textId="77777777" w:rsidR="00A26450" w:rsidRDefault="00A26450" w:rsidP="00A26450">
      <w:pPr>
        <w:pStyle w:val="PL"/>
        <w:rPr>
          <w:lang w:val="en-US"/>
        </w:rPr>
      </w:pPr>
      <w:r w:rsidRPr="00690A26">
        <w:rPr>
          <w:lang w:val="en-US"/>
        </w:rPr>
        <w:t xml:space="preserve">          in: query</w:t>
      </w:r>
    </w:p>
    <w:p w14:paraId="3B0E1F4E" w14:textId="77777777" w:rsidR="00A26450" w:rsidRPr="00690A26" w:rsidRDefault="00A26450" w:rsidP="00A26450">
      <w:pPr>
        <w:pStyle w:val="PL"/>
        <w:rPr>
          <w:lang w:val="en-US"/>
        </w:rPr>
      </w:pPr>
      <w:r w:rsidRPr="00690A26">
        <w:rPr>
          <w:lang w:val="en-US"/>
        </w:rPr>
        <w:t xml:space="preserve">          description: </w:t>
      </w:r>
      <w:r w:rsidRPr="00C015EA">
        <w:rPr>
          <w:lang w:val="en-US"/>
        </w:rPr>
        <w:t>the serving area of the NSACF</w:t>
      </w:r>
    </w:p>
    <w:p w14:paraId="27D3D977" w14:textId="77777777" w:rsidR="00A26450" w:rsidRPr="00690A26" w:rsidRDefault="00A26450" w:rsidP="00A26450">
      <w:pPr>
        <w:pStyle w:val="PL"/>
        <w:rPr>
          <w:lang w:val="en-US"/>
        </w:rPr>
      </w:pPr>
      <w:r w:rsidRPr="00690A26">
        <w:rPr>
          <w:lang w:val="en-US"/>
        </w:rPr>
        <w:t xml:space="preserve">          schema:</w:t>
      </w:r>
    </w:p>
    <w:p w14:paraId="054A73D0" w14:textId="77777777" w:rsidR="00A26450" w:rsidRPr="00690A26" w:rsidRDefault="00A26450" w:rsidP="00A26450">
      <w:pPr>
        <w:pStyle w:val="PL"/>
        <w:rPr>
          <w:lang w:val="en-US"/>
        </w:rPr>
      </w:pPr>
      <w:r w:rsidRPr="00690A26">
        <w:rPr>
          <w:lang w:val="en-US"/>
        </w:rPr>
        <w:t xml:space="preserve">            type: string</w:t>
      </w:r>
    </w:p>
    <w:p w14:paraId="1449B447" w14:textId="77777777" w:rsidR="00A26450" w:rsidRPr="00690A26" w:rsidRDefault="00A26450" w:rsidP="00A26450">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A95C6BB" w14:textId="77777777" w:rsidR="00A26450" w:rsidRPr="00690A26" w:rsidRDefault="00A26450" w:rsidP="00A26450">
      <w:pPr>
        <w:pStyle w:val="PL"/>
        <w:rPr>
          <w:lang w:val="en-US"/>
        </w:rPr>
      </w:pPr>
      <w:r w:rsidRPr="00690A26">
        <w:rPr>
          <w:lang w:val="en-US"/>
        </w:rPr>
        <w:t xml:space="preserve">          in: query</w:t>
      </w:r>
    </w:p>
    <w:p w14:paraId="0EF5E3F4" w14:textId="77777777" w:rsidR="00A26450" w:rsidRPr="00690A26" w:rsidRDefault="00A26450" w:rsidP="00A26450">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A36D053" w14:textId="77777777" w:rsidR="00A26450" w:rsidRPr="00690A26" w:rsidRDefault="00A26450" w:rsidP="00A26450">
      <w:pPr>
        <w:pStyle w:val="PL"/>
        <w:rPr>
          <w:lang w:val="en-US"/>
        </w:rPr>
      </w:pPr>
      <w:r w:rsidRPr="00690A26">
        <w:rPr>
          <w:lang w:val="en-US"/>
        </w:rPr>
        <w:t xml:space="preserve">          schema:</w:t>
      </w:r>
    </w:p>
    <w:p w14:paraId="73E2BAF8" w14:textId="77777777" w:rsidR="00A26450" w:rsidRPr="005D3D6C" w:rsidRDefault="00A26450" w:rsidP="00A26450">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5C2BAC7C" w14:textId="77777777" w:rsidR="00A26450" w:rsidRPr="002857AD" w:rsidRDefault="00A26450" w:rsidP="00A26450">
      <w:pPr>
        <w:pStyle w:val="PL"/>
        <w:rPr>
          <w:lang w:val="en-US" w:eastAsia="zh-CN"/>
        </w:rPr>
      </w:pPr>
      <w:r w:rsidRPr="002857AD">
        <w:rPr>
          <w:lang w:val="en-US"/>
        </w:rPr>
        <w:t xml:space="preserve">        - name: </w:t>
      </w:r>
      <w:r>
        <w:t>mbs-session-id-list</w:t>
      </w:r>
    </w:p>
    <w:p w14:paraId="1284FC92" w14:textId="77777777" w:rsidR="00A26450" w:rsidRPr="002857AD" w:rsidRDefault="00A26450" w:rsidP="00A26450">
      <w:pPr>
        <w:pStyle w:val="PL"/>
        <w:rPr>
          <w:lang w:val="en-US"/>
        </w:rPr>
      </w:pPr>
      <w:r w:rsidRPr="002857AD">
        <w:rPr>
          <w:lang w:val="en-US"/>
        </w:rPr>
        <w:t xml:space="preserve">          in: query</w:t>
      </w:r>
    </w:p>
    <w:p w14:paraId="12DA399E" w14:textId="77777777" w:rsidR="00A26450" w:rsidRPr="00690A26" w:rsidRDefault="00A26450" w:rsidP="00A26450">
      <w:pPr>
        <w:pStyle w:val="PL"/>
        <w:rPr>
          <w:lang w:val="en-US"/>
        </w:rPr>
      </w:pPr>
      <w:r w:rsidRPr="00690A26">
        <w:rPr>
          <w:lang w:val="en-US"/>
        </w:rPr>
        <w:t xml:space="preserve">          description: </w:t>
      </w:r>
      <w:r>
        <w:rPr>
          <w:lang w:val="en-US"/>
        </w:rPr>
        <w:t>List of MBS Session ID(s)</w:t>
      </w:r>
    </w:p>
    <w:p w14:paraId="58E12E4D" w14:textId="77777777" w:rsidR="00A26450" w:rsidRPr="00690A26" w:rsidRDefault="00A26450" w:rsidP="00A26450">
      <w:pPr>
        <w:pStyle w:val="PL"/>
        <w:rPr>
          <w:lang w:val="en-US"/>
        </w:rPr>
      </w:pPr>
      <w:r w:rsidRPr="00690A26">
        <w:rPr>
          <w:lang w:val="en-US"/>
        </w:rPr>
        <w:t xml:space="preserve">          content:</w:t>
      </w:r>
    </w:p>
    <w:p w14:paraId="51BA19E3" w14:textId="77777777" w:rsidR="00A26450" w:rsidRPr="00690A26" w:rsidRDefault="00A26450" w:rsidP="00A26450">
      <w:pPr>
        <w:pStyle w:val="PL"/>
        <w:rPr>
          <w:lang w:val="en-US"/>
        </w:rPr>
      </w:pPr>
      <w:r w:rsidRPr="00690A26">
        <w:rPr>
          <w:lang w:val="en-US"/>
        </w:rPr>
        <w:t xml:space="preserve">            application/json:</w:t>
      </w:r>
    </w:p>
    <w:p w14:paraId="6B7FF21A" w14:textId="77777777" w:rsidR="00A26450" w:rsidRPr="00690A26" w:rsidRDefault="00A26450" w:rsidP="00A26450">
      <w:pPr>
        <w:pStyle w:val="PL"/>
        <w:rPr>
          <w:lang w:val="en-US"/>
        </w:rPr>
      </w:pPr>
      <w:r w:rsidRPr="00690A26">
        <w:rPr>
          <w:lang w:val="en-US"/>
        </w:rPr>
        <w:t xml:space="preserve">              schema:</w:t>
      </w:r>
    </w:p>
    <w:p w14:paraId="2677CB14" w14:textId="77777777" w:rsidR="00A26450" w:rsidRPr="00690A26" w:rsidRDefault="00A26450" w:rsidP="00A26450">
      <w:pPr>
        <w:pStyle w:val="PL"/>
        <w:rPr>
          <w:lang w:val="en-US"/>
        </w:rPr>
      </w:pPr>
      <w:r w:rsidRPr="00690A26">
        <w:rPr>
          <w:lang w:val="en-US"/>
        </w:rPr>
        <w:t xml:space="preserve">                type: array</w:t>
      </w:r>
    </w:p>
    <w:p w14:paraId="5CB68CDD" w14:textId="77777777" w:rsidR="00A26450" w:rsidRPr="00690A26" w:rsidRDefault="00A26450" w:rsidP="00A26450">
      <w:pPr>
        <w:pStyle w:val="PL"/>
        <w:rPr>
          <w:lang w:val="en-US"/>
        </w:rPr>
      </w:pPr>
      <w:r w:rsidRPr="00690A26">
        <w:rPr>
          <w:lang w:val="en-US"/>
        </w:rPr>
        <w:t xml:space="preserve">                items:</w:t>
      </w:r>
    </w:p>
    <w:p w14:paraId="6246E8E1" w14:textId="77777777" w:rsidR="00A26450" w:rsidRPr="00690A26" w:rsidRDefault="00A26450" w:rsidP="00A2645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560DD79" w14:textId="77777777" w:rsidR="00A26450" w:rsidRDefault="00A26450" w:rsidP="00A26450">
      <w:pPr>
        <w:pStyle w:val="PL"/>
      </w:pPr>
      <w:r w:rsidRPr="00690A26">
        <w:rPr>
          <w:lang w:val="en-US"/>
        </w:rPr>
        <w:t xml:space="preserve">                </w:t>
      </w:r>
      <w:r w:rsidRPr="00690A26">
        <w:t>minItems: 1</w:t>
      </w:r>
    </w:p>
    <w:p w14:paraId="001D4DB7" w14:textId="77777777" w:rsidR="00A26450" w:rsidRPr="00690A26" w:rsidRDefault="00A26450" w:rsidP="00A26450">
      <w:pPr>
        <w:pStyle w:val="PL"/>
        <w:rPr>
          <w:lang w:val="en-US"/>
        </w:rPr>
      </w:pPr>
      <w:r w:rsidRPr="00690A26">
        <w:rPr>
          <w:lang w:val="en-US"/>
        </w:rPr>
        <w:t xml:space="preserve">      responses:</w:t>
      </w:r>
    </w:p>
    <w:p w14:paraId="7F3B2863" w14:textId="77777777" w:rsidR="00A26450" w:rsidRPr="00690A26" w:rsidRDefault="00A26450" w:rsidP="00A26450">
      <w:pPr>
        <w:pStyle w:val="PL"/>
        <w:rPr>
          <w:lang w:val="en-US"/>
        </w:rPr>
      </w:pPr>
      <w:r w:rsidRPr="00690A26">
        <w:rPr>
          <w:lang w:val="en-US"/>
        </w:rPr>
        <w:t xml:space="preserve">        '200':</w:t>
      </w:r>
    </w:p>
    <w:p w14:paraId="1B89660A" w14:textId="77777777" w:rsidR="00A26450" w:rsidRPr="00690A26" w:rsidRDefault="00A26450" w:rsidP="00A26450">
      <w:pPr>
        <w:pStyle w:val="PL"/>
        <w:rPr>
          <w:lang w:val="en-US"/>
        </w:rPr>
      </w:pPr>
      <w:r w:rsidRPr="00690A26">
        <w:rPr>
          <w:lang w:val="en-US"/>
        </w:rPr>
        <w:t xml:space="preserve">          description: Expected response to a valid request</w:t>
      </w:r>
    </w:p>
    <w:p w14:paraId="011C4A1B" w14:textId="77777777" w:rsidR="00A26450" w:rsidRPr="00690A26" w:rsidRDefault="00A26450" w:rsidP="00A26450">
      <w:pPr>
        <w:pStyle w:val="PL"/>
        <w:rPr>
          <w:lang w:val="en-US"/>
        </w:rPr>
      </w:pPr>
      <w:r w:rsidRPr="00690A26">
        <w:rPr>
          <w:lang w:val="en-US"/>
        </w:rPr>
        <w:t xml:space="preserve">          content:</w:t>
      </w:r>
    </w:p>
    <w:p w14:paraId="35539153" w14:textId="77777777" w:rsidR="00A26450" w:rsidRPr="00690A26" w:rsidRDefault="00A26450" w:rsidP="00A26450">
      <w:pPr>
        <w:pStyle w:val="PL"/>
        <w:rPr>
          <w:lang w:val="en-US"/>
        </w:rPr>
      </w:pPr>
      <w:r w:rsidRPr="00690A26">
        <w:rPr>
          <w:lang w:val="en-US"/>
        </w:rPr>
        <w:t xml:space="preserve">            application/json:</w:t>
      </w:r>
    </w:p>
    <w:p w14:paraId="61FAFABD" w14:textId="77777777" w:rsidR="00A26450" w:rsidRPr="00690A26" w:rsidRDefault="00A26450" w:rsidP="00A26450">
      <w:pPr>
        <w:pStyle w:val="PL"/>
        <w:rPr>
          <w:lang w:val="en-US"/>
        </w:rPr>
      </w:pPr>
      <w:r w:rsidRPr="00690A26">
        <w:rPr>
          <w:lang w:val="en-US"/>
        </w:rPr>
        <w:t xml:space="preserve">              schema:</w:t>
      </w:r>
    </w:p>
    <w:p w14:paraId="747204FA" w14:textId="77777777" w:rsidR="00A26450" w:rsidRPr="00690A26" w:rsidRDefault="00A26450" w:rsidP="00A26450">
      <w:pPr>
        <w:pStyle w:val="PL"/>
        <w:rPr>
          <w:lang w:val="en-US"/>
        </w:rPr>
      </w:pPr>
      <w:r w:rsidRPr="00690A26">
        <w:rPr>
          <w:lang w:val="en-US"/>
        </w:rPr>
        <w:t xml:space="preserve">                $ref: '#/components/schemas/SearchResult'</w:t>
      </w:r>
    </w:p>
    <w:p w14:paraId="5535EB06" w14:textId="77777777" w:rsidR="00A26450" w:rsidRPr="00690A26" w:rsidRDefault="00A26450" w:rsidP="00A26450">
      <w:pPr>
        <w:pStyle w:val="PL"/>
        <w:rPr>
          <w:lang w:val="en-US"/>
        </w:rPr>
      </w:pPr>
      <w:r w:rsidRPr="00690A26">
        <w:rPr>
          <w:lang w:val="en-US"/>
        </w:rPr>
        <w:t xml:space="preserve">          links:</w:t>
      </w:r>
    </w:p>
    <w:p w14:paraId="108616EE" w14:textId="77777777" w:rsidR="00A26450" w:rsidRPr="00690A26" w:rsidRDefault="00A26450" w:rsidP="00A26450">
      <w:pPr>
        <w:pStyle w:val="PL"/>
        <w:rPr>
          <w:lang w:val="en-US"/>
        </w:rPr>
      </w:pPr>
      <w:r w:rsidRPr="00690A26">
        <w:rPr>
          <w:lang w:val="en-US"/>
        </w:rPr>
        <w:t xml:space="preserve">            search:</w:t>
      </w:r>
    </w:p>
    <w:p w14:paraId="032A6276" w14:textId="77777777" w:rsidR="00A26450" w:rsidRPr="00690A26" w:rsidRDefault="00A26450" w:rsidP="00A26450">
      <w:pPr>
        <w:pStyle w:val="PL"/>
        <w:rPr>
          <w:lang w:val="en-US"/>
        </w:rPr>
      </w:pPr>
      <w:r w:rsidRPr="00690A26">
        <w:rPr>
          <w:lang w:val="en-US"/>
        </w:rPr>
        <w:t xml:space="preserve">              operationId: RetrieveStoredSearch</w:t>
      </w:r>
    </w:p>
    <w:p w14:paraId="0C0FEC9D" w14:textId="77777777" w:rsidR="00A26450" w:rsidRPr="00690A26" w:rsidRDefault="00A26450" w:rsidP="00A26450">
      <w:pPr>
        <w:pStyle w:val="PL"/>
        <w:rPr>
          <w:lang w:val="en-US"/>
        </w:rPr>
      </w:pPr>
      <w:r w:rsidRPr="00690A26">
        <w:rPr>
          <w:lang w:val="en-US"/>
        </w:rPr>
        <w:t xml:space="preserve">              parameters:</w:t>
      </w:r>
    </w:p>
    <w:p w14:paraId="59F4E8CD" w14:textId="77777777" w:rsidR="00A26450" w:rsidRPr="00690A26" w:rsidRDefault="00A26450" w:rsidP="00A26450">
      <w:pPr>
        <w:pStyle w:val="PL"/>
        <w:rPr>
          <w:lang w:val="en-US"/>
        </w:rPr>
      </w:pPr>
      <w:r w:rsidRPr="00690A26">
        <w:rPr>
          <w:lang w:val="en-US"/>
        </w:rPr>
        <w:t xml:space="preserve">                searchId: $response.body#/searchId</w:t>
      </w:r>
    </w:p>
    <w:p w14:paraId="2393DFED" w14:textId="77777777" w:rsidR="00A26450" w:rsidRPr="00690A26" w:rsidRDefault="00A26450" w:rsidP="00A26450">
      <w:pPr>
        <w:pStyle w:val="PL"/>
        <w:rPr>
          <w:lang w:val="en-US"/>
        </w:rPr>
      </w:pPr>
      <w:r w:rsidRPr="00690A26">
        <w:rPr>
          <w:lang w:val="en-US"/>
        </w:rPr>
        <w:t xml:space="preserve">              description: &gt;</w:t>
      </w:r>
    </w:p>
    <w:p w14:paraId="7B023B05" w14:textId="77777777" w:rsidR="00A26450" w:rsidRPr="00690A26" w:rsidRDefault="00A26450" w:rsidP="00A26450">
      <w:pPr>
        <w:pStyle w:val="PL"/>
        <w:rPr>
          <w:lang w:val="en-US"/>
        </w:rPr>
      </w:pPr>
      <w:r w:rsidRPr="00690A26">
        <w:rPr>
          <w:lang w:val="en-US"/>
        </w:rPr>
        <w:t xml:space="preserve">                The 'searchId' parameter returned in the response can be used as the</w:t>
      </w:r>
    </w:p>
    <w:p w14:paraId="1F9F2A4D" w14:textId="77777777" w:rsidR="00A26450" w:rsidRPr="00690A26" w:rsidRDefault="00A26450" w:rsidP="00A26450">
      <w:pPr>
        <w:pStyle w:val="PL"/>
        <w:rPr>
          <w:lang w:val="en-US"/>
        </w:rPr>
      </w:pPr>
      <w:r w:rsidRPr="00690A26">
        <w:rPr>
          <w:lang w:val="en-US"/>
        </w:rPr>
        <w:t xml:space="preserve">                'searchId' parameter in the GET request to '/searches/{searchId}'</w:t>
      </w:r>
    </w:p>
    <w:p w14:paraId="38268CA3" w14:textId="77777777" w:rsidR="00A26450" w:rsidRPr="00690A26" w:rsidRDefault="00A26450" w:rsidP="00A26450">
      <w:pPr>
        <w:pStyle w:val="PL"/>
        <w:rPr>
          <w:lang w:val="en-US"/>
        </w:rPr>
      </w:pPr>
      <w:r w:rsidRPr="00690A26">
        <w:rPr>
          <w:lang w:val="en-US"/>
        </w:rPr>
        <w:t xml:space="preserve">            completeSearch:</w:t>
      </w:r>
    </w:p>
    <w:p w14:paraId="39EE19B0" w14:textId="77777777" w:rsidR="00A26450" w:rsidRPr="00690A26" w:rsidRDefault="00A26450" w:rsidP="00A26450">
      <w:pPr>
        <w:pStyle w:val="PL"/>
        <w:rPr>
          <w:lang w:val="en-US"/>
        </w:rPr>
      </w:pPr>
      <w:r w:rsidRPr="00690A26">
        <w:rPr>
          <w:lang w:val="en-US"/>
        </w:rPr>
        <w:t xml:space="preserve">              operationId: RetrieveCompleteSearch</w:t>
      </w:r>
    </w:p>
    <w:p w14:paraId="7E5C51EC" w14:textId="77777777" w:rsidR="00A26450" w:rsidRPr="00690A26" w:rsidRDefault="00A26450" w:rsidP="00A26450">
      <w:pPr>
        <w:pStyle w:val="PL"/>
        <w:rPr>
          <w:lang w:val="en-US"/>
        </w:rPr>
      </w:pPr>
      <w:r w:rsidRPr="00690A26">
        <w:rPr>
          <w:lang w:val="en-US"/>
        </w:rPr>
        <w:t xml:space="preserve">              parameters:</w:t>
      </w:r>
    </w:p>
    <w:p w14:paraId="36BFB489" w14:textId="77777777" w:rsidR="00A26450" w:rsidRPr="00690A26" w:rsidRDefault="00A26450" w:rsidP="00A26450">
      <w:pPr>
        <w:pStyle w:val="PL"/>
        <w:rPr>
          <w:lang w:val="en-US"/>
        </w:rPr>
      </w:pPr>
      <w:r w:rsidRPr="00690A26">
        <w:rPr>
          <w:lang w:val="en-US"/>
        </w:rPr>
        <w:t xml:space="preserve">                searchId: $response.body#/searchId</w:t>
      </w:r>
    </w:p>
    <w:p w14:paraId="737DB186" w14:textId="77777777" w:rsidR="00A26450" w:rsidRPr="00690A26" w:rsidRDefault="00A26450" w:rsidP="00A26450">
      <w:pPr>
        <w:pStyle w:val="PL"/>
        <w:rPr>
          <w:lang w:val="en-US"/>
        </w:rPr>
      </w:pPr>
      <w:r w:rsidRPr="00690A26">
        <w:rPr>
          <w:lang w:val="en-US"/>
        </w:rPr>
        <w:t xml:space="preserve">              description: &gt;</w:t>
      </w:r>
    </w:p>
    <w:p w14:paraId="38106601" w14:textId="77777777" w:rsidR="00A26450" w:rsidRPr="00690A26" w:rsidRDefault="00A26450" w:rsidP="00A26450">
      <w:pPr>
        <w:pStyle w:val="PL"/>
        <w:rPr>
          <w:lang w:val="en-US"/>
        </w:rPr>
      </w:pPr>
      <w:r w:rsidRPr="00690A26">
        <w:rPr>
          <w:lang w:val="en-US"/>
        </w:rPr>
        <w:t xml:space="preserve">                The 'searchId' parameter returned in the response can be used as the</w:t>
      </w:r>
    </w:p>
    <w:p w14:paraId="682605A9" w14:textId="77777777" w:rsidR="00A26450" w:rsidRPr="00690A26" w:rsidRDefault="00A26450" w:rsidP="00A26450">
      <w:pPr>
        <w:pStyle w:val="PL"/>
        <w:rPr>
          <w:lang w:val="en-US"/>
        </w:rPr>
      </w:pPr>
      <w:r w:rsidRPr="00690A26">
        <w:rPr>
          <w:lang w:val="en-US"/>
        </w:rPr>
        <w:t xml:space="preserve">                'searchId' parameter in the GET request to '/searches/{searchId}/complete'</w:t>
      </w:r>
    </w:p>
    <w:p w14:paraId="15B4014F" w14:textId="77777777" w:rsidR="00A26450" w:rsidRPr="00690A26" w:rsidRDefault="00A26450" w:rsidP="00A26450">
      <w:pPr>
        <w:pStyle w:val="PL"/>
        <w:rPr>
          <w:lang w:val="en-US"/>
        </w:rPr>
      </w:pPr>
      <w:r w:rsidRPr="00690A26">
        <w:rPr>
          <w:lang w:val="en-US"/>
        </w:rPr>
        <w:t xml:space="preserve">          headers:</w:t>
      </w:r>
    </w:p>
    <w:p w14:paraId="35A2F02B" w14:textId="77777777" w:rsidR="00A26450" w:rsidRPr="00690A26" w:rsidRDefault="00A26450" w:rsidP="00A26450">
      <w:pPr>
        <w:pStyle w:val="PL"/>
        <w:rPr>
          <w:lang w:val="en-US"/>
        </w:rPr>
      </w:pPr>
      <w:r w:rsidRPr="00690A26">
        <w:rPr>
          <w:lang w:val="en-US"/>
        </w:rPr>
        <w:t xml:space="preserve">            Cache-Control:</w:t>
      </w:r>
    </w:p>
    <w:p w14:paraId="46E46B80" w14:textId="77777777" w:rsidR="00A26450" w:rsidRPr="00690A26" w:rsidRDefault="00A26450" w:rsidP="00A26450">
      <w:pPr>
        <w:pStyle w:val="PL"/>
        <w:rPr>
          <w:lang w:val="en-US"/>
        </w:rPr>
      </w:pPr>
      <w:r w:rsidRPr="00690A26">
        <w:rPr>
          <w:lang w:val="en-US"/>
        </w:rPr>
        <w:t xml:space="preserve">              description: Cache-Control containing max-age, described in IETF RFC 7234, 5.2</w:t>
      </w:r>
    </w:p>
    <w:p w14:paraId="43FCEB16" w14:textId="77777777" w:rsidR="00A26450" w:rsidRPr="00690A26" w:rsidRDefault="00A26450" w:rsidP="00A26450">
      <w:pPr>
        <w:pStyle w:val="PL"/>
        <w:rPr>
          <w:lang w:val="en-US"/>
        </w:rPr>
      </w:pPr>
      <w:r w:rsidRPr="00690A26">
        <w:rPr>
          <w:lang w:val="en-US"/>
        </w:rPr>
        <w:t xml:space="preserve">              schema:</w:t>
      </w:r>
    </w:p>
    <w:p w14:paraId="58D37FCF" w14:textId="77777777" w:rsidR="00A26450" w:rsidRPr="00690A26" w:rsidRDefault="00A26450" w:rsidP="00A26450">
      <w:pPr>
        <w:pStyle w:val="PL"/>
        <w:rPr>
          <w:lang w:val="en-US"/>
        </w:rPr>
      </w:pPr>
      <w:r w:rsidRPr="00690A26">
        <w:rPr>
          <w:lang w:val="en-US"/>
        </w:rPr>
        <w:t xml:space="preserve">                type: string</w:t>
      </w:r>
    </w:p>
    <w:p w14:paraId="44DB19B7" w14:textId="77777777" w:rsidR="00A26450" w:rsidRPr="00690A26" w:rsidRDefault="00A26450" w:rsidP="00A26450">
      <w:pPr>
        <w:pStyle w:val="PL"/>
        <w:rPr>
          <w:lang w:val="en-US"/>
        </w:rPr>
      </w:pPr>
      <w:r w:rsidRPr="00690A26">
        <w:rPr>
          <w:lang w:val="en-US"/>
        </w:rPr>
        <w:t xml:space="preserve">            ETag:</w:t>
      </w:r>
    </w:p>
    <w:p w14:paraId="24766271" w14:textId="77777777" w:rsidR="00A26450" w:rsidRPr="00690A26" w:rsidRDefault="00A26450" w:rsidP="00A26450">
      <w:pPr>
        <w:pStyle w:val="PL"/>
        <w:rPr>
          <w:lang w:val="en-US"/>
        </w:rPr>
      </w:pPr>
      <w:r w:rsidRPr="00690A26">
        <w:rPr>
          <w:lang w:val="en-US"/>
        </w:rPr>
        <w:t xml:space="preserve">              description: Entity Tag containing a strong validator, described in IETF RFC 7232, 2.3</w:t>
      </w:r>
    </w:p>
    <w:p w14:paraId="6CAB3E2C" w14:textId="77777777" w:rsidR="00A26450" w:rsidRPr="00690A26" w:rsidRDefault="00A26450" w:rsidP="00A26450">
      <w:pPr>
        <w:pStyle w:val="PL"/>
        <w:rPr>
          <w:lang w:val="en-US"/>
        </w:rPr>
      </w:pPr>
      <w:r w:rsidRPr="00690A26">
        <w:rPr>
          <w:lang w:val="en-US"/>
        </w:rPr>
        <w:t xml:space="preserve">              schema:</w:t>
      </w:r>
    </w:p>
    <w:p w14:paraId="007D15E0" w14:textId="77777777" w:rsidR="00A26450" w:rsidRPr="00690A26" w:rsidRDefault="00A26450" w:rsidP="00A26450">
      <w:pPr>
        <w:pStyle w:val="PL"/>
        <w:rPr>
          <w:lang w:val="en-US"/>
        </w:rPr>
      </w:pPr>
      <w:r w:rsidRPr="00690A26">
        <w:rPr>
          <w:lang w:val="en-US"/>
        </w:rPr>
        <w:t xml:space="preserve">                type: string</w:t>
      </w:r>
    </w:p>
    <w:p w14:paraId="59BCD777" w14:textId="77777777" w:rsidR="00A26450" w:rsidRDefault="00A26450" w:rsidP="00A26450">
      <w:pPr>
        <w:pStyle w:val="PL"/>
      </w:pPr>
      <w:r>
        <w:t xml:space="preserve">            </w:t>
      </w:r>
      <w:r>
        <w:rPr>
          <w:lang w:val="en-US"/>
        </w:rPr>
        <w:t>Content-Encoding</w:t>
      </w:r>
      <w:r>
        <w:t>:</w:t>
      </w:r>
    </w:p>
    <w:p w14:paraId="3CA2C6B3" w14:textId="77777777" w:rsidR="00A26450" w:rsidRDefault="00A26450" w:rsidP="00A26450">
      <w:pPr>
        <w:pStyle w:val="PL"/>
      </w:pPr>
      <w:r>
        <w:t xml:space="preserve">              description: </w:t>
      </w:r>
      <w:r>
        <w:rPr>
          <w:lang w:val="en-US"/>
        </w:rPr>
        <w:t>Content-Encoding, described in IETF RFC 7231</w:t>
      </w:r>
    </w:p>
    <w:p w14:paraId="4BAD977F" w14:textId="77777777" w:rsidR="00A26450" w:rsidRDefault="00A26450" w:rsidP="00A26450">
      <w:pPr>
        <w:pStyle w:val="PL"/>
      </w:pPr>
      <w:r>
        <w:t xml:space="preserve">              schema:</w:t>
      </w:r>
    </w:p>
    <w:p w14:paraId="5D99AE23" w14:textId="77777777" w:rsidR="00A26450" w:rsidRDefault="00A26450" w:rsidP="00A26450">
      <w:pPr>
        <w:pStyle w:val="PL"/>
      </w:pPr>
      <w:r>
        <w:t xml:space="preserve">                type: string</w:t>
      </w:r>
    </w:p>
    <w:p w14:paraId="6BBA6E19" w14:textId="77777777" w:rsidR="00A26450" w:rsidRPr="00690A26" w:rsidRDefault="00A26450" w:rsidP="00A26450">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A1E98CF" w14:textId="77777777" w:rsidR="00A26450" w:rsidRPr="00690A26" w:rsidRDefault="00A26450" w:rsidP="00A26450">
      <w:pPr>
        <w:pStyle w:val="PL"/>
        <w:rPr>
          <w:lang w:val="en-US" w:eastAsia="zh-CN"/>
        </w:rPr>
      </w:pPr>
      <w:r w:rsidRPr="00690A26">
        <w:rPr>
          <w:lang w:val="en-US"/>
        </w:rPr>
        <w:t xml:space="preserve">          description: </w:t>
      </w:r>
      <w:r w:rsidRPr="00690A26">
        <w:rPr>
          <w:rFonts w:hint="eastAsia"/>
          <w:lang w:eastAsia="zh-CN"/>
        </w:rPr>
        <w:t>Temporary Redirect</w:t>
      </w:r>
    </w:p>
    <w:p w14:paraId="32D93469" w14:textId="77777777" w:rsidR="00A26450" w:rsidRPr="003B2883" w:rsidRDefault="00A26450" w:rsidP="00A26450">
      <w:pPr>
        <w:pStyle w:val="PL"/>
      </w:pPr>
      <w:r w:rsidRPr="003B2883">
        <w:t xml:space="preserve">          content:</w:t>
      </w:r>
    </w:p>
    <w:p w14:paraId="51BC799C" w14:textId="77777777" w:rsidR="00A26450" w:rsidRPr="003B2883" w:rsidRDefault="00A26450" w:rsidP="00A26450">
      <w:pPr>
        <w:pStyle w:val="PL"/>
      </w:pPr>
      <w:r w:rsidRPr="003B2883">
        <w:t xml:space="preserve">            application/json:</w:t>
      </w:r>
    </w:p>
    <w:p w14:paraId="46922ADE" w14:textId="77777777" w:rsidR="00A26450" w:rsidRPr="003B2883" w:rsidRDefault="00A26450" w:rsidP="00A26450">
      <w:pPr>
        <w:pStyle w:val="PL"/>
      </w:pPr>
      <w:r w:rsidRPr="003B2883">
        <w:t xml:space="preserve">              schema:</w:t>
      </w:r>
    </w:p>
    <w:p w14:paraId="70834E47" w14:textId="77777777" w:rsidR="00A26450" w:rsidRPr="00690A26" w:rsidRDefault="00A26450" w:rsidP="00A26450">
      <w:pPr>
        <w:pStyle w:val="PL"/>
        <w:rPr>
          <w:lang w:val="en-US" w:eastAsia="zh-CN"/>
        </w:rPr>
      </w:pPr>
      <w:r w:rsidRPr="003B2883">
        <w:t xml:space="preserve">                $ref: 'TS29571_CommonData.yaml#/components/schemas/</w:t>
      </w:r>
      <w:r>
        <w:t>RedirectResponse</w:t>
      </w:r>
      <w:r w:rsidRPr="003B2883">
        <w:t>'</w:t>
      </w:r>
    </w:p>
    <w:p w14:paraId="785EEC81" w14:textId="77777777" w:rsidR="00A26450" w:rsidRPr="00690A26" w:rsidRDefault="00A26450" w:rsidP="00A26450">
      <w:pPr>
        <w:pStyle w:val="PL"/>
      </w:pPr>
      <w:r w:rsidRPr="00690A26">
        <w:rPr>
          <w:rFonts w:hint="eastAsia"/>
          <w:lang w:eastAsia="zh-CN"/>
        </w:rPr>
        <w:t xml:space="preserve">          </w:t>
      </w:r>
      <w:r w:rsidRPr="00690A26">
        <w:t>headers:</w:t>
      </w:r>
    </w:p>
    <w:p w14:paraId="6CA414A9" w14:textId="77777777" w:rsidR="00A26450" w:rsidRPr="00690A26" w:rsidRDefault="00A26450" w:rsidP="00A26450">
      <w:pPr>
        <w:pStyle w:val="PL"/>
      </w:pPr>
      <w:r w:rsidRPr="00690A26">
        <w:t xml:space="preserve">          </w:t>
      </w:r>
      <w:r w:rsidRPr="00690A26">
        <w:rPr>
          <w:rFonts w:hint="eastAsia"/>
          <w:lang w:eastAsia="zh-CN"/>
        </w:rPr>
        <w:t xml:space="preserve">  </w:t>
      </w:r>
      <w:r w:rsidRPr="00690A26">
        <w:t>Location:</w:t>
      </w:r>
    </w:p>
    <w:p w14:paraId="6DB984B6" w14:textId="77777777" w:rsidR="00A26450" w:rsidRPr="00690A26" w:rsidRDefault="00A26450" w:rsidP="00A26450">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1253AEC" w14:textId="77777777" w:rsidR="00A26450" w:rsidRPr="00690A26" w:rsidRDefault="00A26450" w:rsidP="00A26450">
      <w:pPr>
        <w:pStyle w:val="PL"/>
      </w:pPr>
      <w:r w:rsidRPr="00690A26">
        <w:t xml:space="preserve">          </w:t>
      </w:r>
      <w:r w:rsidRPr="00690A26">
        <w:rPr>
          <w:rFonts w:hint="eastAsia"/>
          <w:lang w:eastAsia="zh-CN"/>
        </w:rPr>
        <w:t xml:space="preserve">    </w:t>
      </w:r>
      <w:r w:rsidRPr="00690A26">
        <w:t>required: true</w:t>
      </w:r>
    </w:p>
    <w:p w14:paraId="0C522C81" w14:textId="77777777" w:rsidR="00A26450" w:rsidRPr="00690A26" w:rsidRDefault="00A26450" w:rsidP="00A26450">
      <w:pPr>
        <w:pStyle w:val="PL"/>
      </w:pPr>
      <w:r w:rsidRPr="00690A26">
        <w:t xml:space="preserve">          </w:t>
      </w:r>
      <w:r w:rsidRPr="00690A26">
        <w:rPr>
          <w:rFonts w:hint="eastAsia"/>
          <w:lang w:eastAsia="zh-CN"/>
        </w:rPr>
        <w:t xml:space="preserve">    </w:t>
      </w:r>
      <w:r w:rsidRPr="00690A26">
        <w:t>schema:</w:t>
      </w:r>
    </w:p>
    <w:p w14:paraId="47821041" w14:textId="77777777" w:rsidR="00A26450" w:rsidRPr="00690A26" w:rsidRDefault="00A26450" w:rsidP="00A26450">
      <w:pPr>
        <w:pStyle w:val="PL"/>
        <w:rPr>
          <w:lang w:val="en-US" w:eastAsia="zh-CN"/>
        </w:rPr>
      </w:pPr>
      <w:r w:rsidRPr="00690A26">
        <w:t xml:space="preserve">          </w:t>
      </w:r>
      <w:r w:rsidRPr="00690A26">
        <w:rPr>
          <w:rFonts w:hint="eastAsia"/>
          <w:lang w:eastAsia="zh-CN"/>
        </w:rPr>
        <w:t xml:space="preserve">      </w:t>
      </w:r>
      <w:r w:rsidRPr="00690A26">
        <w:t>type: string</w:t>
      </w:r>
    </w:p>
    <w:p w14:paraId="63B66637" w14:textId="77777777" w:rsidR="00A26450" w:rsidRPr="00690A26" w:rsidRDefault="00A26450" w:rsidP="00A26450">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77C30FB" w14:textId="77777777" w:rsidR="00A26450" w:rsidRDefault="00A26450" w:rsidP="00A26450">
      <w:pPr>
        <w:pStyle w:val="PL"/>
        <w:rPr>
          <w:lang w:eastAsia="zh-CN"/>
        </w:rPr>
      </w:pPr>
      <w:r w:rsidRPr="00690A26">
        <w:rPr>
          <w:lang w:val="en-US"/>
        </w:rPr>
        <w:lastRenderedPageBreak/>
        <w:t xml:space="preserve">          description: </w:t>
      </w:r>
      <w:r>
        <w:rPr>
          <w:lang w:eastAsia="zh-CN"/>
        </w:rPr>
        <w:t>Permanent</w:t>
      </w:r>
      <w:r w:rsidRPr="00690A26">
        <w:rPr>
          <w:rFonts w:hint="eastAsia"/>
          <w:lang w:eastAsia="zh-CN"/>
        </w:rPr>
        <w:t xml:space="preserve"> Redirect</w:t>
      </w:r>
    </w:p>
    <w:p w14:paraId="227007B2" w14:textId="77777777" w:rsidR="00A26450" w:rsidRPr="003B2883" w:rsidRDefault="00A26450" w:rsidP="00A26450">
      <w:pPr>
        <w:pStyle w:val="PL"/>
      </w:pPr>
      <w:r w:rsidRPr="003B2883">
        <w:t xml:space="preserve">          content:</w:t>
      </w:r>
    </w:p>
    <w:p w14:paraId="3EE3EA77" w14:textId="77777777" w:rsidR="00A26450" w:rsidRPr="003B2883" w:rsidRDefault="00A26450" w:rsidP="00A26450">
      <w:pPr>
        <w:pStyle w:val="PL"/>
      </w:pPr>
      <w:r w:rsidRPr="003B2883">
        <w:t xml:space="preserve">            application/json:</w:t>
      </w:r>
    </w:p>
    <w:p w14:paraId="48A6B6EA" w14:textId="77777777" w:rsidR="00A26450" w:rsidRPr="003B2883" w:rsidRDefault="00A26450" w:rsidP="00A26450">
      <w:pPr>
        <w:pStyle w:val="PL"/>
      </w:pPr>
      <w:r w:rsidRPr="003B2883">
        <w:t xml:space="preserve">              schema:</w:t>
      </w:r>
    </w:p>
    <w:p w14:paraId="3EC40720" w14:textId="77777777" w:rsidR="00A26450" w:rsidRDefault="00A26450" w:rsidP="00A26450">
      <w:pPr>
        <w:pStyle w:val="PL"/>
        <w:rPr>
          <w:lang w:eastAsia="zh-CN"/>
        </w:rPr>
      </w:pPr>
      <w:r w:rsidRPr="003B2883">
        <w:t xml:space="preserve">                $ref: 'TS29571_CommonData.yaml#/components/schemas/</w:t>
      </w:r>
      <w:r>
        <w:t>RedirectResponse</w:t>
      </w:r>
      <w:r w:rsidRPr="003B2883">
        <w:t>'</w:t>
      </w:r>
    </w:p>
    <w:p w14:paraId="0152217C" w14:textId="77777777" w:rsidR="00A26450" w:rsidRPr="00690A26" w:rsidRDefault="00A26450" w:rsidP="00A26450">
      <w:pPr>
        <w:pStyle w:val="PL"/>
      </w:pPr>
      <w:r w:rsidRPr="00690A26">
        <w:rPr>
          <w:rFonts w:hint="eastAsia"/>
          <w:lang w:eastAsia="zh-CN"/>
        </w:rPr>
        <w:t xml:space="preserve">          </w:t>
      </w:r>
      <w:r w:rsidRPr="00690A26">
        <w:t>headers:</w:t>
      </w:r>
    </w:p>
    <w:p w14:paraId="46DB30C4" w14:textId="77777777" w:rsidR="00A26450" w:rsidRPr="00690A26" w:rsidRDefault="00A26450" w:rsidP="00A26450">
      <w:pPr>
        <w:pStyle w:val="PL"/>
      </w:pPr>
      <w:r w:rsidRPr="00690A26">
        <w:t xml:space="preserve">          </w:t>
      </w:r>
      <w:r w:rsidRPr="00690A26">
        <w:rPr>
          <w:rFonts w:hint="eastAsia"/>
          <w:lang w:eastAsia="zh-CN"/>
        </w:rPr>
        <w:t xml:space="preserve">  </w:t>
      </w:r>
      <w:r w:rsidRPr="00690A26">
        <w:t>Location:</w:t>
      </w:r>
    </w:p>
    <w:p w14:paraId="61EABB2D" w14:textId="77777777" w:rsidR="00A26450" w:rsidRPr="00690A26" w:rsidRDefault="00A26450" w:rsidP="00A26450">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51B88D7" w14:textId="77777777" w:rsidR="00A26450" w:rsidRPr="00690A26" w:rsidRDefault="00A26450" w:rsidP="00A26450">
      <w:pPr>
        <w:pStyle w:val="PL"/>
      </w:pPr>
      <w:r w:rsidRPr="00690A26">
        <w:t xml:space="preserve">          </w:t>
      </w:r>
      <w:r w:rsidRPr="00690A26">
        <w:rPr>
          <w:rFonts w:hint="eastAsia"/>
          <w:lang w:eastAsia="zh-CN"/>
        </w:rPr>
        <w:t xml:space="preserve">    </w:t>
      </w:r>
      <w:r w:rsidRPr="00690A26">
        <w:t>required: true</w:t>
      </w:r>
    </w:p>
    <w:p w14:paraId="0C5D4B45" w14:textId="77777777" w:rsidR="00A26450" w:rsidRPr="00690A26" w:rsidRDefault="00A26450" w:rsidP="00A26450">
      <w:pPr>
        <w:pStyle w:val="PL"/>
      </w:pPr>
      <w:r w:rsidRPr="00690A26">
        <w:t xml:space="preserve">          </w:t>
      </w:r>
      <w:r w:rsidRPr="00690A26">
        <w:rPr>
          <w:rFonts w:hint="eastAsia"/>
          <w:lang w:eastAsia="zh-CN"/>
        </w:rPr>
        <w:t xml:space="preserve">    </w:t>
      </w:r>
      <w:r w:rsidRPr="00690A26">
        <w:t>schema:</w:t>
      </w:r>
    </w:p>
    <w:p w14:paraId="721D3B27" w14:textId="77777777" w:rsidR="00A26450" w:rsidRPr="00690A26" w:rsidRDefault="00A26450" w:rsidP="00A26450">
      <w:pPr>
        <w:pStyle w:val="PL"/>
        <w:rPr>
          <w:lang w:val="en-US" w:eastAsia="zh-CN"/>
        </w:rPr>
      </w:pPr>
      <w:r w:rsidRPr="00690A26">
        <w:t xml:space="preserve">          </w:t>
      </w:r>
      <w:r w:rsidRPr="00690A26">
        <w:rPr>
          <w:rFonts w:hint="eastAsia"/>
          <w:lang w:eastAsia="zh-CN"/>
        </w:rPr>
        <w:t xml:space="preserve">      </w:t>
      </w:r>
      <w:r w:rsidRPr="00690A26">
        <w:t>type: string</w:t>
      </w:r>
    </w:p>
    <w:p w14:paraId="667343FF" w14:textId="77777777" w:rsidR="00A26450" w:rsidRPr="00690A26" w:rsidRDefault="00A26450" w:rsidP="00A26450">
      <w:pPr>
        <w:pStyle w:val="PL"/>
        <w:rPr>
          <w:lang w:val="en-US"/>
        </w:rPr>
      </w:pPr>
      <w:r w:rsidRPr="00690A26">
        <w:rPr>
          <w:lang w:val="en-US"/>
        </w:rPr>
        <w:t xml:space="preserve">        '400':</w:t>
      </w:r>
    </w:p>
    <w:p w14:paraId="6F047F00" w14:textId="77777777" w:rsidR="00A26450" w:rsidRPr="00690A26" w:rsidRDefault="00A26450" w:rsidP="00A26450">
      <w:pPr>
        <w:pStyle w:val="PL"/>
        <w:rPr>
          <w:lang w:val="en-US"/>
        </w:rPr>
      </w:pPr>
      <w:r w:rsidRPr="00690A26">
        <w:rPr>
          <w:lang w:val="en-US"/>
        </w:rPr>
        <w:t xml:space="preserve">          $ref: 'TS29571_CommonData.yaml#/components/responses/400'</w:t>
      </w:r>
    </w:p>
    <w:p w14:paraId="1A891C63" w14:textId="77777777" w:rsidR="00A26450" w:rsidRPr="00690A26" w:rsidRDefault="00A26450" w:rsidP="00A26450">
      <w:pPr>
        <w:pStyle w:val="PL"/>
        <w:rPr>
          <w:lang w:val="en-US"/>
        </w:rPr>
      </w:pPr>
      <w:r w:rsidRPr="00690A26">
        <w:rPr>
          <w:lang w:val="en-US"/>
        </w:rPr>
        <w:t xml:space="preserve">        '401':</w:t>
      </w:r>
    </w:p>
    <w:p w14:paraId="1912BF55" w14:textId="77777777" w:rsidR="00A26450" w:rsidRPr="00690A26" w:rsidRDefault="00A26450" w:rsidP="00A26450">
      <w:pPr>
        <w:pStyle w:val="PL"/>
        <w:rPr>
          <w:lang w:val="en-US"/>
        </w:rPr>
      </w:pPr>
      <w:r w:rsidRPr="00690A26">
        <w:rPr>
          <w:lang w:val="en-US"/>
        </w:rPr>
        <w:t xml:space="preserve">          $ref: 'TS29571_CommonData.yaml#/components/responses/401'</w:t>
      </w:r>
    </w:p>
    <w:p w14:paraId="7F42F0A6" w14:textId="77777777" w:rsidR="00A26450" w:rsidRPr="00690A26" w:rsidRDefault="00A26450" w:rsidP="00A26450">
      <w:pPr>
        <w:pStyle w:val="PL"/>
        <w:rPr>
          <w:lang w:val="en-US"/>
        </w:rPr>
      </w:pPr>
      <w:r w:rsidRPr="00690A26">
        <w:rPr>
          <w:lang w:val="en-US"/>
        </w:rPr>
        <w:t xml:space="preserve">        '403':</w:t>
      </w:r>
    </w:p>
    <w:p w14:paraId="4617092A" w14:textId="77777777" w:rsidR="00A26450" w:rsidRPr="00690A26" w:rsidRDefault="00A26450" w:rsidP="00A26450">
      <w:pPr>
        <w:pStyle w:val="PL"/>
        <w:rPr>
          <w:lang w:val="en-US"/>
        </w:rPr>
      </w:pPr>
      <w:r w:rsidRPr="00690A26">
        <w:rPr>
          <w:lang w:val="en-US"/>
        </w:rPr>
        <w:t xml:space="preserve">          $ref: 'TS29571_CommonData.yaml#/components/responses/403'</w:t>
      </w:r>
    </w:p>
    <w:p w14:paraId="7CC769A5" w14:textId="77777777" w:rsidR="00A26450" w:rsidRPr="00690A26" w:rsidRDefault="00A26450" w:rsidP="00A26450">
      <w:pPr>
        <w:pStyle w:val="PL"/>
        <w:rPr>
          <w:lang w:val="en-US"/>
        </w:rPr>
      </w:pPr>
      <w:r w:rsidRPr="00690A26">
        <w:rPr>
          <w:lang w:val="en-US"/>
        </w:rPr>
        <w:t xml:space="preserve">        '404':</w:t>
      </w:r>
    </w:p>
    <w:p w14:paraId="092CD389" w14:textId="77777777" w:rsidR="00A26450" w:rsidRPr="00690A26" w:rsidRDefault="00A26450" w:rsidP="00A26450">
      <w:pPr>
        <w:pStyle w:val="PL"/>
        <w:rPr>
          <w:lang w:val="en-US"/>
        </w:rPr>
      </w:pPr>
      <w:r w:rsidRPr="00690A26">
        <w:rPr>
          <w:lang w:val="en-US"/>
        </w:rPr>
        <w:t xml:space="preserve">          $ref: 'TS29571_CommonData.yaml#/components/responses/404'</w:t>
      </w:r>
    </w:p>
    <w:p w14:paraId="17BBD429" w14:textId="77777777" w:rsidR="00A26450" w:rsidRPr="00690A26" w:rsidRDefault="00A26450" w:rsidP="00A26450">
      <w:pPr>
        <w:pStyle w:val="PL"/>
        <w:rPr>
          <w:lang w:val="en-US"/>
        </w:rPr>
      </w:pPr>
      <w:r w:rsidRPr="00690A26">
        <w:rPr>
          <w:lang w:val="en-US"/>
        </w:rPr>
        <w:t xml:space="preserve">        '406':</w:t>
      </w:r>
    </w:p>
    <w:p w14:paraId="1BC6F4E0" w14:textId="77777777" w:rsidR="00A26450" w:rsidRPr="00690A26" w:rsidRDefault="00A26450" w:rsidP="00A26450">
      <w:pPr>
        <w:pStyle w:val="PL"/>
        <w:rPr>
          <w:lang w:val="en-US"/>
        </w:rPr>
      </w:pPr>
      <w:r w:rsidRPr="00690A26">
        <w:rPr>
          <w:lang w:val="en-US"/>
        </w:rPr>
        <w:t xml:space="preserve">          $ref: 'TS29571_CommonData.yaml#/components/responses/406'</w:t>
      </w:r>
    </w:p>
    <w:p w14:paraId="3AACEFE5" w14:textId="77777777" w:rsidR="00A26450" w:rsidRPr="00690A26" w:rsidRDefault="00A26450" w:rsidP="00A26450">
      <w:pPr>
        <w:pStyle w:val="PL"/>
        <w:rPr>
          <w:lang w:val="en-US"/>
        </w:rPr>
      </w:pPr>
      <w:r w:rsidRPr="00690A26">
        <w:rPr>
          <w:lang w:val="en-US"/>
        </w:rPr>
        <w:t xml:space="preserve">        '411':</w:t>
      </w:r>
    </w:p>
    <w:p w14:paraId="177BF8B7" w14:textId="77777777" w:rsidR="00A26450" w:rsidRPr="00690A26" w:rsidRDefault="00A26450" w:rsidP="00A26450">
      <w:pPr>
        <w:pStyle w:val="PL"/>
        <w:rPr>
          <w:lang w:val="en-US"/>
        </w:rPr>
      </w:pPr>
      <w:r w:rsidRPr="00690A26">
        <w:rPr>
          <w:lang w:val="en-US"/>
        </w:rPr>
        <w:t xml:space="preserve">          $ref: 'TS29571_CommonData.yaml#/components/responses/411'</w:t>
      </w:r>
    </w:p>
    <w:p w14:paraId="0A0133C4" w14:textId="77777777" w:rsidR="00A26450" w:rsidRPr="00690A26" w:rsidRDefault="00A26450" w:rsidP="00A26450">
      <w:pPr>
        <w:pStyle w:val="PL"/>
        <w:rPr>
          <w:lang w:val="en-US"/>
        </w:rPr>
      </w:pPr>
      <w:r w:rsidRPr="00690A26">
        <w:rPr>
          <w:lang w:val="en-US"/>
        </w:rPr>
        <w:t xml:space="preserve">        '413':</w:t>
      </w:r>
    </w:p>
    <w:p w14:paraId="6B2B8AEA" w14:textId="77777777" w:rsidR="00A26450" w:rsidRPr="00690A26" w:rsidRDefault="00A26450" w:rsidP="00A26450">
      <w:pPr>
        <w:pStyle w:val="PL"/>
        <w:rPr>
          <w:lang w:val="en-US"/>
        </w:rPr>
      </w:pPr>
      <w:r w:rsidRPr="00690A26">
        <w:rPr>
          <w:lang w:val="en-US"/>
        </w:rPr>
        <w:t xml:space="preserve">          $ref: 'TS29571_CommonData.yaml#/components/responses/413'</w:t>
      </w:r>
    </w:p>
    <w:p w14:paraId="007D335D" w14:textId="77777777" w:rsidR="00A26450" w:rsidRPr="00690A26" w:rsidRDefault="00A26450" w:rsidP="00A26450">
      <w:pPr>
        <w:pStyle w:val="PL"/>
        <w:rPr>
          <w:lang w:val="en-US"/>
        </w:rPr>
      </w:pPr>
      <w:r w:rsidRPr="00690A26">
        <w:rPr>
          <w:lang w:val="en-US"/>
        </w:rPr>
        <w:t xml:space="preserve">        '415':</w:t>
      </w:r>
    </w:p>
    <w:p w14:paraId="5E28301B" w14:textId="77777777" w:rsidR="00A26450" w:rsidRPr="00690A26" w:rsidRDefault="00A26450" w:rsidP="00A26450">
      <w:pPr>
        <w:pStyle w:val="PL"/>
        <w:rPr>
          <w:lang w:val="en-US"/>
        </w:rPr>
      </w:pPr>
      <w:r w:rsidRPr="00690A26">
        <w:rPr>
          <w:lang w:val="en-US"/>
        </w:rPr>
        <w:t xml:space="preserve">          $ref: 'TS29571_CommonData.yaml#/components/responses/415'</w:t>
      </w:r>
    </w:p>
    <w:p w14:paraId="46CA53ED" w14:textId="77777777" w:rsidR="00A26450" w:rsidRPr="00690A26" w:rsidRDefault="00A26450" w:rsidP="00A26450">
      <w:pPr>
        <w:pStyle w:val="PL"/>
        <w:rPr>
          <w:lang w:val="en-US"/>
        </w:rPr>
      </w:pPr>
      <w:r w:rsidRPr="00690A26">
        <w:rPr>
          <w:lang w:val="en-US"/>
        </w:rPr>
        <w:t xml:space="preserve">        '429':</w:t>
      </w:r>
    </w:p>
    <w:p w14:paraId="5B02816A" w14:textId="77777777" w:rsidR="00A26450" w:rsidRPr="00690A26" w:rsidRDefault="00A26450" w:rsidP="00A26450">
      <w:pPr>
        <w:pStyle w:val="PL"/>
        <w:rPr>
          <w:lang w:val="en-US"/>
        </w:rPr>
      </w:pPr>
      <w:r w:rsidRPr="00690A26">
        <w:rPr>
          <w:lang w:val="en-US"/>
        </w:rPr>
        <w:t xml:space="preserve">          $ref: 'TS29571_CommonData.yaml#/components/responses/429'</w:t>
      </w:r>
    </w:p>
    <w:p w14:paraId="0A2BA2F1" w14:textId="77777777" w:rsidR="00A26450" w:rsidRPr="00690A26" w:rsidRDefault="00A26450" w:rsidP="00A26450">
      <w:pPr>
        <w:pStyle w:val="PL"/>
        <w:rPr>
          <w:lang w:val="en-US"/>
        </w:rPr>
      </w:pPr>
      <w:r w:rsidRPr="00690A26">
        <w:rPr>
          <w:lang w:val="en-US"/>
        </w:rPr>
        <w:t xml:space="preserve">        '500':</w:t>
      </w:r>
    </w:p>
    <w:p w14:paraId="4716AC73" w14:textId="77777777" w:rsidR="00A26450" w:rsidRPr="00690A26" w:rsidRDefault="00A26450" w:rsidP="00A26450">
      <w:pPr>
        <w:pStyle w:val="PL"/>
        <w:rPr>
          <w:lang w:val="en-US"/>
        </w:rPr>
      </w:pPr>
      <w:r w:rsidRPr="00690A26">
        <w:rPr>
          <w:lang w:val="en-US"/>
        </w:rPr>
        <w:t xml:space="preserve">          $ref: 'TS29571_CommonData.yaml#/components/responses/500'</w:t>
      </w:r>
    </w:p>
    <w:p w14:paraId="4BE29AC2" w14:textId="77777777" w:rsidR="00A26450" w:rsidRPr="00690A26" w:rsidRDefault="00A26450" w:rsidP="00A26450">
      <w:pPr>
        <w:pStyle w:val="PL"/>
        <w:rPr>
          <w:lang w:val="en-US"/>
        </w:rPr>
      </w:pPr>
      <w:r w:rsidRPr="00690A26">
        <w:rPr>
          <w:lang w:val="en-US"/>
        </w:rPr>
        <w:t xml:space="preserve">        '501':</w:t>
      </w:r>
    </w:p>
    <w:p w14:paraId="4F57DC4B" w14:textId="77777777" w:rsidR="00A26450" w:rsidRPr="00690A26" w:rsidRDefault="00A26450" w:rsidP="00A26450">
      <w:pPr>
        <w:pStyle w:val="PL"/>
        <w:rPr>
          <w:lang w:val="en-US"/>
        </w:rPr>
      </w:pPr>
      <w:r w:rsidRPr="00690A26">
        <w:rPr>
          <w:lang w:val="en-US"/>
        </w:rPr>
        <w:t xml:space="preserve">          $ref: 'TS29571_CommonData.yaml#/components/responses/501'</w:t>
      </w:r>
    </w:p>
    <w:p w14:paraId="78AAFE96" w14:textId="77777777" w:rsidR="00A26450" w:rsidRPr="00690A26" w:rsidRDefault="00A26450" w:rsidP="00A26450">
      <w:pPr>
        <w:pStyle w:val="PL"/>
        <w:rPr>
          <w:lang w:val="en-US"/>
        </w:rPr>
      </w:pPr>
      <w:r w:rsidRPr="00690A26">
        <w:rPr>
          <w:lang w:val="en-US"/>
        </w:rPr>
        <w:t xml:space="preserve">        '503':</w:t>
      </w:r>
    </w:p>
    <w:p w14:paraId="52F5BC6C" w14:textId="77777777" w:rsidR="00A26450" w:rsidRPr="00690A26" w:rsidRDefault="00A26450" w:rsidP="00A26450">
      <w:pPr>
        <w:pStyle w:val="PL"/>
        <w:rPr>
          <w:lang w:val="en-US"/>
        </w:rPr>
      </w:pPr>
      <w:r w:rsidRPr="00690A26">
        <w:rPr>
          <w:lang w:val="en-US"/>
        </w:rPr>
        <w:t xml:space="preserve">          $ref: 'TS29571_CommonData.yaml#/components/responses/503'</w:t>
      </w:r>
    </w:p>
    <w:p w14:paraId="384A65B5" w14:textId="77777777" w:rsidR="00A26450" w:rsidRPr="00690A26" w:rsidRDefault="00A26450" w:rsidP="00A26450">
      <w:pPr>
        <w:pStyle w:val="PL"/>
        <w:rPr>
          <w:lang w:val="en-US"/>
        </w:rPr>
      </w:pPr>
      <w:r w:rsidRPr="00690A26">
        <w:rPr>
          <w:lang w:val="en-US"/>
        </w:rPr>
        <w:t xml:space="preserve">        default:</w:t>
      </w:r>
    </w:p>
    <w:p w14:paraId="192CAEDE" w14:textId="77777777" w:rsidR="00A26450" w:rsidRPr="00690A26" w:rsidRDefault="00A26450" w:rsidP="00A26450">
      <w:pPr>
        <w:pStyle w:val="PL"/>
        <w:rPr>
          <w:lang w:val="en-US"/>
        </w:rPr>
      </w:pPr>
      <w:r w:rsidRPr="00690A26">
        <w:rPr>
          <w:lang w:val="en-US"/>
        </w:rPr>
        <w:t xml:space="preserve">          $ref: 'TS29571_CommonData.yaml#/components/responses/default'</w:t>
      </w:r>
    </w:p>
    <w:p w14:paraId="3CF6187F" w14:textId="77777777" w:rsidR="007D25E8" w:rsidRPr="00A26450" w:rsidRDefault="007D25E8" w:rsidP="007D25E8">
      <w:pPr>
        <w:rPr>
          <w:lang w:val="en-US" w:eastAsia="zh-CN"/>
        </w:rPr>
      </w:pPr>
    </w:p>
    <w:p w14:paraId="07B5E664" w14:textId="77777777" w:rsidR="00B47FD9" w:rsidRDefault="00B47FD9" w:rsidP="007D25E8">
      <w:pPr>
        <w:rPr>
          <w:lang w:eastAsia="zh-CN"/>
        </w:rPr>
      </w:pPr>
    </w:p>
    <w:p w14:paraId="68543303" w14:textId="77777777" w:rsidR="00B47FD9" w:rsidRDefault="00B47FD9" w:rsidP="007D25E8">
      <w:pPr>
        <w:rPr>
          <w:lang w:eastAsia="zh-CN"/>
        </w:rPr>
      </w:pPr>
    </w:p>
    <w:p w14:paraId="0CB0995D" w14:textId="77777777" w:rsidR="00B47FD9" w:rsidRDefault="00B47FD9" w:rsidP="00B47FD9">
      <w:pPr>
        <w:rPr>
          <w:lang w:eastAsia="zh-CN"/>
        </w:rPr>
      </w:pPr>
      <w:r w:rsidRPr="001B498E">
        <w:rPr>
          <w:b/>
          <w:i/>
          <w:noProof/>
          <w:color w:val="0070C0"/>
          <w:lang w:val="en-US"/>
        </w:rPr>
        <w:t>(… text not shown for clarity …)</w:t>
      </w:r>
    </w:p>
    <w:p w14:paraId="0135EC23" w14:textId="77777777" w:rsidR="00B47FD9" w:rsidRPr="00B47FD9" w:rsidRDefault="00B47FD9" w:rsidP="007D25E8">
      <w:pPr>
        <w:rPr>
          <w:lang w:eastAsia="zh-CN"/>
        </w:rPr>
      </w:pPr>
    </w:p>
    <w:p w14:paraId="4DEEDC37" w14:textId="3A50618D"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sidR="001A4E32">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1A4E3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bookmarkEnd w:id="3"/>
      <w:bookmarkEnd w:id="4"/>
      <w:bookmarkEnd w:id="5"/>
      <w:bookmarkEnd w:id="6"/>
      <w:bookmarkEnd w:id="7"/>
    </w:p>
    <w:sectPr w:rsidR="00EA088C" w:rsidRPr="00C218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5F4F7" w14:textId="77777777" w:rsidR="00971556" w:rsidRDefault="00971556">
      <w:r>
        <w:separator/>
      </w:r>
    </w:p>
  </w:endnote>
  <w:endnote w:type="continuationSeparator" w:id="0">
    <w:p w14:paraId="3510E2A6" w14:textId="77777777" w:rsidR="00971556" w:rsidRDefault="0097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89315E" w14:textId="77777777" w:rsidR="00971556" w:rsidRDefault="00971556">
      <w:r>
        <w:separator/>
      </w:r>
    </w:p>
  </w:footnote>
  <w:footnote w:type="continuationSeparator" w:id="0">
    <w:p w14:paraId="5242DD1B" w14:textId="77777777" w:rsidR="00971556" w:rsidRDefault="00971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3B3F7C" w:rsidRDefault="003B3F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3B3F7C" w:rsidRDefault="003B3F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3B3F7C" w:rsidRDefault="003B3F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3B3F7C" w:rsidRDefault="003B3F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5"/>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18"/>
  </w:num>
  <w:num w:numId="8">
    <w:abstractNumId w:val="20"/>
  </w:num>
  <w:num w:numId="9">
    <w:abstractNumId w:val="17"/>
  </w:num>
  <w:num w:numId="10">
    <w:abstractNumId w:val="19"/>
  </w:num>
  <w:num w:numId="11">
    <w:abstractNumId w:val="16"/>
  </w:num>
  <w:num w:numId="12">
    <w:abstractNumId w:val="21"/>
  </w:num>
  <w:num w:numId="13">
    <w:abstractNumId w:val="13"/>
  </w:num>
  <w:num w:numId="14">
    <w:abstractNumId w:val="11"/>
  </w:num>
  <w:num w:numId="15">
    <w:abstractNumId w:val="9"/>
  </w:num>
  <w:num w:numId="16">
    <w:abstractNumId w:val="12"/>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7A80"/>
    <w:rsid w:val="000712DC"/>
    <w:rsid w:val="0007334B"/>
    <w:rsid w:val="0008029E"/>
    <w:rsid w:val="00082B70"/>
    <w:rsid w:val="00082F60"/>
    <w:rsid w:val="000A1A48"/>
    <w:rsid w:val="000A1F6F"/>
    <w:rsid w:val="000A6394"/>
    <w:rsid w:val="000A7E3E"/>
    <w:rsid w:val="000B05E2"/>
    <w:rsid w:val="000B7373"/>
    <w:rsid w:val="000B7FED"/>
    <w:rsid w:val="000C038A"/>
    <w:rsid w:val="000C6598"/>
    <w:rsid w:val="000D6A73"/>
    <w:rsid w:val="000E0860"/>
    <w:rsid w:val="000E116B"/>
    <w:rsid w:val="000E62E5"/>
    <w:rsid w:val="000F0650"/>
    <w:rsid w:val="000F40AA"/>
    <w:rsid w:val="00101945"/>
    <w:rsid w:val="00104C9D"/>
    <w:rsid w:val="00106067"/>
    <w:rsid w:val="00115D69"/>
    <w:rsid w:val="00116253"/>
    <w:rsid w:val="00123864"/>
    <w:rsid w:val="00145D43"/>
    <w:rsid w:val="00153840"/>
    <w:rsid w:val="001543D7"/>
    <w:rsid w:val="001717E9"/>
    <w:rsid w:val="001819F2"/>
    <w:rsid w:val="00192C46"/>
    <w:rsid w:val="00194F14"/>
    <w:rsid w:val="00196028"/>
    <w:rsid w:val="001A08B3"/>
    <w:rsid w:val="001A4E32"/>
    <w:rsid w:val="001A7B60"/>
    <w:rsid w:val="001B28EB"/>
    <w:rsid w:val="001B52F0"/>
    <w:rsid w:val="001B7A65"/>
    <w:rsid w:val="001C26DF"/>
    <w:rsid w:val="001C5F20"/>
    <w:rsid w:val="001C7700"/>
    <w:rsid w:val="001D7AF6"/>
    <w:rsid w:val="001E054C"/>
    <w:rsid w:val="001E41F3"/>
    <w:rsid w:val="001F243E"/>
    <w:rsid w:val="001F75D5"/>
    <w:rsid w:val="0020066A"/>
    <w:rsid w:val="002007EB"/>
    <w:rsid w:val="002035F7"/>
    <w:rsid w:val="002058F9"/>
    <w:rsid w:val="002170E6"/>
    <w:rsid w:val="002209B7"/>
    <w:rsid w:val="00226351"/>
    <w:rsid w:val="00227307"/>
    <w:rsid w:val="00232DBD"/>
    <w:rsid w:val="00236550"/>
    <w:rsid w:val="0025448A"/>
    <w:rsid w:val="00254BC2"/>
    <w:rsid w:val="0026004D"/>
    <w:rsid w:val="00260321"/>
    <w:rsid w:val="002640DD"/>
    <w:rsid w:val="00273B6E"/>
    <w:rsid w:val="00275D12"/>
    <w:rsid w:val="00284FEB"/>
    <w:rsid w:val="002860C4"/>
    <w:rsid w:val="002879E0"/>
    <w:rsid w:val="00287C54"/>
    <w:rsid w:val="00294220"/>
    <w:rsid w:val="002A4531"/>
    <w:rsid w:val="002B0334"/>
    <w:rsid w:val="002B21B2"/>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423A1"/>
    <w:rsid w:val="003609EF"/>
    <w:rsid w:val="0036231A"/>
    <w:rsid w:val="0036373A"/>
    <w:rsid w:val="00370446"/>
    <w:rsid w:val="00374DD4"/>
    <w:rsid w:val="00375FB0"/>
    <w:rsid w:val="003804B6"/>
    <w:rsid w:val="003A7695"/>
    <w:rsid w:val="003B3F7C"/>
    <w:rsid w:val="003B5CD9"/>
    <w:rsid w:val="003B78B0"/>
    <w:rsid w:val="003C2581"/>
    <w:rsid w:val="003C2A25"/>
    <w:rsid w:val="003D2884"/>
    <w:rsid w:val="003D6CDD"/>
    <w:rsid w:val="003E0136"/>
    <w:rsid w:val="003E0C45"/>
    <w:rsid w:val="003E1A36"/>
    <w:rsid w:val="003E270D"/>
    <w:rsid w:val="003E6BF3"/>
    <w:rsid w:val="003F0693"/>
    <w:rsid w:val="003F5426"/>
    <w:rsid w:val="003F6827"/>
    <w:rsid w:val="003F7B3A"/>
    <w:rsid w:val="004030E4"/>
    <w:rsid w:val="00410371"/>
    <w:rsid w:val="004168C8"/>
    <w:rsid w:val="004242F1"/>
    <w:rsid w:val="00424FBB"/>
    <w:rsid w:val="0042584A"/>
    <w:rsid w:val="00425F57"/>
    <w:rsid w:val="0043578B"/>
    <w:rsid w:val="00436EE4"/>
    <w:rsid w:val="00443B5A"/>
    <w:rsid w:val="00450403"/>
    <w:rsid w:val="004509E3"/>
    <w:rsid w:val="00450FB2"/>
    <w:rsid w:val="004536F2"/>
    <w:rsid w:val="004548B4"/>
    <w:rsid w:val="0045521F"/>
    <w:rsid w:val="00455756"/>
    <w:rsid w:val="004562A4"/>
    <w:rsid w:val="00457B64"/>
    <w:rsid w:val="00464E00"/>
    <w:rsid w:val="00467183"/>
    <w:rsid w:val="0047175C"/>
    <w:rsid w:val="0048224C"/>
    <w:rsid w:val="00482EEB"/>
    <w:rsid w:val="00486FC4"/>
    <w:rsid w:val="00492FAC"/>
    <w:rsid w:val="004A0A72"/>
    <w:rsid w:val="004A23A9"/>
    <w:rsid w:val="004B4B46"/>
    <w:rsid w:val="004B4CAC"/>
    <w:rsid w:val="004B75B7"/>
    <w:rsid w:val="004C069A"/>
    <w:rsid w:val="004C144E"/>
    <w:rsid w:val="004E121E"/>
    <w:rsid w:val="004E1669"/>
    <w:rsid w:val="004E4656"/>
    <w:rsid w:val="004E642D"/>
    <w:rsid w:val="004E7CA7"/>
    <w:rsid w:val="004F3EC6"/>
    <w:rsid w:val="004F5AD6"/>
    <w:rsid w:val="004F64E1"/>
    <w:rsid w:val="00501FDD"/>
    <w:rsid w:val="00502E33"/>
    <w:rsid w:val="0050797C"/>
    <w:rsid w:val="005102EB"/>
    <w:rsid w:val="0051580D"/>
    <w:rsid w:val="00516339"/>
    <w:rsid w:val="00525A86"/>
    <w:rsid w:val="00530447"/>
    <w:rsid w:val="00534B80"/>
    <w:rsid w:val="0054261F"/>
    <w:rsid w:val="00542CCD"/>
    <w:rsid w:val="00546673"/>
    <w:rsid w:val="00547111"/>
    <w:rsid w:val="00554D46"/>
    <w:rsid w:val="00556559"/>
    <w:rsid w:val="00556D93"/>
    <w:rsid w:val="0055727A"/>
    <w:rsid w:val="00570453"/>
    <w:rsid w:val="00574A73"/>
    <w:rsid w:val="00574B15"/>
    <w:rsid w:val="0057636B"/>
    <w:rsid w:val="00587276"/>
    <w:rsid w:val="0058771D"/>
    <w:rsid w:val="00592D74"/>
    <w:rsid w:val="00597D8A"/>
    <w:rsid w:val="005A30A1"/>
    <w:rsid w:val="005C24BF"/>
    <w:rsid w:val="005D0047"/>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3710E"/>
    <w:rsid w:val="0064352E"/>
    <w:rsid w:val="006476F7"/>
    <w:rsid w:val="0065003E"/>
    <w:rsid w:val="006536F6"/>
    <w:rsid w:val="00663A8D"/>
    <w:rsid w:val="006674B7"/>
    <w:rsid w:val="0067053E"/>
    <w:rsid w:val="0067132E"/>
    <w:rsid w:val="00676DFA"/>
    <w:rsid w:val="00680993"/>
    <w:rsid w:val="00681F81"/>
    <w:rsid w:val="00695808"/>
    <w:rsid w:val="00695F5D"/>
    <w:rsid w:val="006A3253"/>
    <w:rsid w:val="006A338C"/>
    <w:rsid w:val="006A57F9"/>
    <w:rsid w:val="006A6F4A"/>
    <w:rsid w:val="006B46FB"/>
    <w:rsid w:val="006B5D98"/>
    <w:rsid w:val="006C4B35"/>
    <w:rsid w:val="006C5326"/>
    <w:rsid w:val="006C712A"/>
    <w:rsid w:val="006C73F2"/>
    <w:rsid w:val="006D74A2"/>
    <w:rsid w:val="006E02BC"/>
    <w:rsid w:val="006E12C2"/>
    <w:rsid w:val="006E21FB"/>
    <w:rsid w:val="006F16EA"/>
    <w:rsid w:val="0070115E"/>
    <w:rsid w:val="007026A3"/>
    <w:rsid w:val="007044EC"/>
    <w:rsid w:val="00705D1B"/>
    <w:rsid w:val="00710A90"/>
    <w:rsid w:val="007151AA"/>
    <w:rsid w:val="00745B5C"/>
    <w:rsid w:val="0075393C"/>
    <w:rsid w:val="007558CA"/>
    <w:rsid w:val="007605F6"/>
    <w:rsid w:val="00774B8E"/>
    <w:rsid w:val="00787B74"/>
    <w:rsid w:val="00787EC7"/>
    <w:rsid w:val="00792342"/>
    <w:rsid w:val="0079569E"/>
    <w:rsid w:val="007977A8"/>
    <w:rsid w:val="007A1AE2"/>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7259"/>
    <w:rsid w:val="008040A8"/>
    <w:rsid w:val="00822598"/>
    <w:rsid w:val="00824996"/>
    <w:rsid w:val="008279FA"/>
    <w:rsid w:val="008358E3"/>
    <w:rsid w:val="008425DE"/>
    <w:rsid w:val="00846DCA"/>
    <w:rsid w:val="00847E24"/>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357AB"/>
    <w:rsid w:val="00940EAE"/>
    <w:rsid w:val="00941E30"/>
    <w:rsid w:val="00941FEB"/>
    <w:rsid w:val="009430A8"/>
    <w:rsid w:val="00944ED5"/>
    <w:rsid w:val="00951831"/>
    <w:rsid w:val="00956AF7"/>
    <w:rsid w:val="00956D1A"/>
    <w:rsid w:val="009608CC"/>
    <w:rsid w:val="00962AAE"/>
    <w:rsid w:val="00962CB5"/>
    <w:rsid w:val="00970068"/>
    <w:rsid w:val="00971556"/>
    <w:rsid w:val="0097196A"/>
    <w:rsid w:val="009738AA"/>
    <w:rsid w:val="009777D9"/>
    <w:rsid w:val="00977E1C"/>
    <w:rsid w:val="00980406"/>
    <w:rsid w:val="00986925"/>
    <w:rsid w:val="00991B88"/>
    <w:rsid w:val="009952A8"/>
    <w:rsid w:val="0099755F"/>
    <w:rsid w:val="009A5753"/>
    <w:rsid w:val="009A579D"/>
    <w:rsid w:val="009B3AB9"/>
    <w:rsid w:val="009B424C"/>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21888"/>
    <w:rsid w:val="00A223C5"/>
    <w:rsid w:val="00A246B6"/>
    <w:rsid w:val="00A25EB5"/>
    <w:rsid w:val="00A26450"/>
    <w:rsid w:val="00A27AE4"/>
    <w:rsid w:val="00A34946"/>
    <w:rsid w:val="00A35200"/>
    <w:rsid w:val="00A40CCD"/>
    <w:rsid w:val="00A46CE1"/>
    <w:rsid w:val="00A47E70"/>
    <w:rsid w:val="00A50CF0"/>
    <w:rsid w:val="00A524D9"/>
    <w:rsid w:val="00A5556D"/>
    <w:rsid w:val="00A558F6"/>
    <w:rsid w:val="00A56A8E"/>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5820"/>
    <w:rsid w:val="00AD18D3"/>
    <w:rsid w:val="00AD1BE4"/>
    <w:rsid w:val="00AD1CD8"/>
    <w:rsid w:val="00AE4E14"/>
    <w:rsid w:val="00AE6208"/>
    <w:rsid w:val="00AF5C84"/>
    <w:rsid w:val="00B04E11"/>
    <w:rsid w:val="00B0511A"/>
    <w:rsid w:val="00B12182"/>
    <w:rsid w:val="00B17646"/>
    <w:rsid w:val="00B21C12"/>
    <w:rsid w:val="00B22568"/>
    <w:rsid w:val="00B22D54"/>
    <w:rsid w:val="00B22D7F"/>
    <w:rsid w:val="00B258BB"/>
    <w:rsid w:val="00B3081C"/>
    <w:rsid w:val="00B352DC"/>
    <w:rsid w:val="00B35788"/>
    <w:rsid w:val="00B47FD9"/>
    <w:rsid w:val="00B60290"/>
    <w:rsid w:val="00B643EE"/>
    <w:rsid w:val="00B64A36"/>
    <w:rsid w:val="00B64CBD"/>
    <w:rsid w:val="00B6578D"/>
    <w:rsid w:val="00B67B97"/>
    <w:rsid w:val="00B70016"/>
    <w:rsid w:val="00B74F71"/>
    <w:rsid w:val="00B81AAF"/>
    <w:rsid w:val="00B82224"/>
    <w:rsid w:val="00B91A32"/>
    <w:rsid w:val="00B955CF"/>
    <w:rsid w:val="00B968C8"/>
    <w:rsid w:val="00B976F3"/>
    <w:rsid w:val="00BA3EC5"/>
    <w:rsid w:val="00BA51D9"/>
    <w:rsid w:val="00BA64F8"/>
    <w:rsid w:val="00BB0C37"/>
    <w:rsid w:val="00BB3BE4"/>
    <w:rsid w:val="00BB4713"/>
    <w:rsid w:val="00BB5DFC"/>
    <w:rsid w:val="00BB6233"/>
    <w:rsid w:val="00BC4194"/>
    <w:rsid w:val="00BC7ECD"/>
    <w:rsid w:val="00BD279D"/>
    <w:rsid w:val="00BD6BB8"/>
    <w:rsid w:val="00BE0BAF"/>
    <w:rsid w:val="00BE4B34"/>
    <w:rsid w:val="00BE57B2"/>
    <w:rsid w:val="00BF0DAC"/>
    <w:rsid w:val="00C017CD"/>
    <w:rsid w:val="00C0745E"/>
    <w:rsid w:val="00C12166"/>
    <w:rsid w:val="00C124A9"/>
    <w:rsid w:val="00C171B4"/>
    <w:rsid w:val="00C21B52"/>
    <w:rsid w:val="00C30235"/>
    <w:rsid w:val="00C3088A"/>
    <w:rsid w:val="00C3107F"/>
    <w:rsid w:val="00C32059"/>
    <w:rsid w:val="00C4052E"/>
    <w:rsid w:val="00C42762"/>
    <w:rsid w:val="00C52646"/>
    <w:rsid w:val="00C55686"/>
    <w:rsid w:val="00C5721C"/>
    <w:rsid w:val="00C6023B"/>
    <w:rsid w:val="00C66BA2"/>
    <w:rsid w:val="00C70659"/>
    <w:rsid w:val="00C7087A"/>
    <w:rsid w:val="00C748DB"/>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5004"/>
    <w:rsid w:val="00CE7F1C"/>
    <w:rsid w:val="00D00DD5"/>
    <w:rsid w:val="00D00E84"/>
    <w:rsid w:val="00D03F9A"/>
    <w:rsid w:val="00D05073"/>
    <w:rsid w:val="00D061F4"/>
    <w:rsid w:val="00D06D51"/>
    <w:rsid w:val="00D07503"/>
    <w:rsid w:val="00D1087A"/>
    <w:rsid w:val="00D113D2"/>
    <w:rsid w:val="00D17E3E"/>
    <w:rsid w:val="00D2026C"/>
    <w:rsid w:val="00D2209D"/>
    <w:rsid w:val="00D22225"/>
    <w:rsid w:val="00D24991"/>
    <w:rsid w:val="00D254FA"/>
    <w:rsid w:val="00D258D6"/>
    <w:rsid w:val="00D34E3B"/>
    <w:rsid w:val="00D41E89"/>
    <w:rsid w:val="00D442BC"/>
    <w:rsid w:val="00D47BF9"/>
    <w:rsid w:val="00D50255"/>
    <w:rsid w:val="00D5370F"/>
    <w:rsid w:val="00D544A9"/>
    <w:rsid w:val="00D5627D"/>
    <w:rsid w:val="00D66520"/>
    <w:rsid w:val="00D7310B"/>
    <w:rsid w:val="00D74D02"/>
    <w:rsid w:val="00D80D8A"/>
    <w:rsid w:val="00D87AF5"/>
    <w:rsid w:val="00D90364"/>
    <w:rsid w:val="00D941A5"/>
    <w:rsid w:val="00D96105"/>
    <w:rsid w:val="00D97397"/>
    <w:rsid w:val="00DA53AE"/>
    <w:rsid w:val="00DB1448"/>
    <w:rsid w:val="00DB17C6"/>
    <w:rsid w:val="00DC1895"/>
    <w:rsid w:val="00DC60E1"/>
    <w:rsid w:val="00DD5A41"/>
    <w:rsid w:val="00DE34CF"/>
    <w:rsid w:val="00DE4983"/>
    <w:rsid w:val="00DE7FAB"/>
    <w:rsid w:val="00DF30F2"/>
    <w:rsid w:val="00DF4D37"/>
    <w:rsid w:val="00E07E12"/>
    <w:rsid w:val="00E13322"/>
    <w:rsid w:val="00E13F3D"/>
    <w:rsid w:val="00E157BD"/>
    <w:rsid w:val="00E15DE9"/>
    <w:rsid w:val="00E169AB"/>
    <w:rsid w:val="00E34898"/>
    <w:rsid w:val="00E45C6F"/>
    <w:rsid w:val="00E45FC1"/>
    <w:rsid w:val="00E47E5C"/>
    <w:rsid w:val="00E52F89"/>
    <w:rsid w:val="00E5365E"/>
    <w:rsid w:val="00E53A88"/>
    <w:rsid w:val="00E650CD"/>
    <w:rsid w:val="00E8079D"/>
    <w:rsid w:val="00E85D5C"/>
    <w:rsid w:val="00E95957"/>
    <w:rsid w:val="00EA088C"/>
    <w:rsid w:val="00EB09B7"/>
    <w:rsid w:val="00EB1772"/>
    <w:rsid w:val="00EC19CB"/>
    <w:rsid w:val="00ED531C"/>
    <w:rsid w:val="00EE06FF"/>
    <w:rsid w:val="00EE750C"/>
    <w:rsid w:val="00EE7D7C"/>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762"/>
    <w:rsid w:val="00FA6598"/>
    <w:rsid w:val="00FB06EB"/>
    <w:rsid w:val="00FB249C"/>
    <w:rsid w:val="00FB3BC9"/>
    <w:rsid w:val="00FB4598"/>
    <w:rsid w:val="00FB61AB"/>
    <w:rsid w:val="00FB6386"/>
    <w:rsid w:val="00FC38A9"/>
    <w:rsid w:val="00FD4CEF"/>
    <w:rsid w:val="00FD7297"/>
    <w:rsid w:val="00FF1042"/>
    <w:rsid w:val="00FF6A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A64F8"/>
    <w:rPr>
      <w:rFonts w:ascii="Arial" w:hAnsi="Arial"/>
      <w:sz w:val="36"/>
      <w:lang w:val="en-GB" w:eastAsia="en-US"/>
    </w:rPr>
  </w:style>
  <w:style w:type="character" w:customStyle="1" w:styleId="2Char">
    <w:name w:val="标题 2 Char"/>
    <w:link w:val="2"/>
    <w:rsid w:val="007A1AE2"/>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02E33"/>
    <w:rPr>
      <w:rFonts w:ascii="Arial" w:hAnsi="Arial"/>
      <w:lang w:val="en-GB" w:eastAsia="en-US"/>
    </w:rPr>
  </w:style>
  <w:style w:type="character" w:customStyle="1" w:styleId="7Char">
    <w:name w:val="标题 7 Char"/>
    <w:link w:val="7"/>
    <w:rsid w:val="00BA64F8"/>
    <w:rPr>
      <w:rFonts w:ascii="Arial" w:hAnsi="Arial"/>
      <w:lang w:val="en-GB" w:eastAsia="en-US"/>
    </w:rPr>
  </w:style>
  <w:style w:type="character" w:customStyle="1" w:styleId="8Char">
    <w:name w:val="标题 8 Char"/>
    <w:link w:val="8"/>
    <w:rsid w:val="00BA64F8"/>
    <w:rPr>
      <w:rFonts w:ascii="Arial" w:hAnsi="Arial"/>
      <w:sz w:val="36"/>
      <w:lang w:val="en-GB" w:eastAsia="en-US"/>
    </w:rPr>
  </w:style>
  <w:style w:type="character" w:customStyle="1" w:styleId="9Char">
    <w:name w:val="标题 9 Char"/>
    <w:link w:val="9"/>
    <w:rsid w:val="00BA64F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BA64F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A64F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BA64F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BA64F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A64F8"/>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BA64F8"/>
    <w:rPr>
      <w:rFonts w:ascii="Tahoma" w:hAnsi="Tahoma" w:cs="Tahoma"/>
      <w:shd w:val="clear" w:color="auto" w:fill="000080"/>
      <w:lang w:val="en-GB" w:eastAsia="en-US"/>
    </w:rPr>
  </w:style>
  <w:style w:type="paragraph" w:customStyle="1" w:styleId="TAJ">
    <w:name w:val="TAJ"/>
    <w:basedOn w:val="TH"/>
    <w:rsid w:val="00BA64F8"/>
  </w:style>
  <w:style w:type="paragraph" w:customStyle="1" w:styleId="Guidance">
    <w:name w:val="Guidance"/>
    <w:basedOn w:val="a"/>
    <w:rsid w:val="00BA64F8"/>
    <w:rPr>
      <w:i/>
      <w:color w:val="0000FF"/>
    </w:rPr>
  </w:style>
  <w:style w:type="paragraph" w:styleId="af1">
    <w:name w:val="index heading"/>
    <w:basedOn w:val="a"/>
    <w:next w:val="a"/>
    <w:rsid w:val="00BA64F8"/>
    <w:pPr>
      <w:pBdr>
        <w:top w:val="single" w:sz="12" w:space="0" w:color="auto"/>
      </w:pBdr>
      <w:spacing w:before="360" w:after="240"/>
    </w:pPr>
    <w:rPr>
      <w:b/>
      <w:i/>
      <w:sz w:val="26"/>
    </w:rPr>
  </w:style>
  <w:style w:type="paragraph" w:customStyle="1" w:styleId="INDENT1">
    <w:name w:val="INDENT1"/>
    <w:basedOn w:val="a"/>
    <w:rsid w:val="00BA64F8"/>
    <w:pPr>
      <w:ind w:left="851"/>
    </w:pPr>
  </w:style>
  <w:style w:type="paragraph" w:customStyle="1" w:styleId="INDENT2">
    <w:name w:val="INDENT2"/>
    <w:basedOn w:val="a"/>
    <w:rsid w:val="00BA64F8"/>
    <w:pPr>
      <w:ind w:left="1135" w:hanging="284"/>
    </w:pPr>
  </w:style>
  <w:style w:type="paragraph" w:customStyle="1" w:styleId="INDENT3">
    <w:name w:val="INDENT3"/>
    <w:basedOn w:val="a"/>
    <w:rsid w:val="00BA64F8"/>
    <w:pPr>
      <w:ind w:left="1701" w:hanging="567"/>
    </w:pPr>
  </w:style>
  <w:style w:type="paragraph" w:customStyle="1" w:styleId="FigureTitle">
    <w:name w:val="Figure_Title"/>
    <w:basedOn w:val="a"/>
    <w:next w:val="a"/>
    <w:rsid w:val="00BA64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A64F8"/>
    <w:pPr>
      <w:keepNext/>
      <w:keepLines/>
    </w:pPr>
    <w:rPr>
      <w:b/>
    </w:rPr>
  </w:style>
  <w:style w:type="paragraph" w:customStyle="1" w:styleId="enumlev2">
    <w:name w:val="enumlev2"/>
    <w:basedOn w:val="a"/>
    <w:rsid w:val="00BA64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A64F8"/>
    <w:pPr>
      <w:keepNext/>
      <w:keepLines/>
      <w:spacing w:before="240"/>
      <w:ind w:left="1418"/>
    </w:pPr>
    <w:rPr>
      <w:rFonts w:ascii="Arial" w:hAnsi="Arial"/>
      <w:b/>
      <w:sz w:val="36"/>
      <w:lang w:val="en-US"/>
    </w:rPr>
  </w:style>
  <w:style w:type="paragraph" w:styleId="af2">
    <w:name w:val="caption"/>
    <w:basedOn w:val="a"/>
    <w:next w:val="a"/>
    <w:qFormat/>
    <w:rsid w:val="00BA64F8"/>
    <w:pPr>
      <w:spacing w:before="120" w:after="120"/>
    </w:pPr>
    <w:rPr>
      <w:b/>
    </w:rPr>
  </w:style>
  <w:style w:type="paragraph" w:styleId="af3">
    <w:name w:val="Plain Text"/>
    <w:basedOn w:val="a"/>
    <w:link w:val="Char5"/>
    <w:rsid w:val="00BA64F8"/>
    <w:rPr>
      <w:rFonts w:ascii="Courier New" w:hAnsi="Courier New"/>
      <w:lang w:val="nb-NO"/>
    </w:rPr>
  </w:style>
  <w:style w:type="character" w:customStyle="1" w:styleId="Char5">
    <w:name w:val="纯文本 Char"/>
    <w:basedOn w:val="a0"/>
    <w:link w:val="af3"/>
    <w:rsid w:val="00BA64F8"/>
    <w:rPr>
      <w:rFonts w:ascii="Courier New" w:hAnsi="Courier New"/>
      <w:lang w:val="nb-NO" w:eastAsia="en-US"/>
    </w:rPr>
  </w:style>
  <w:style w:type="paragraph" w:styleId="af4">
    <w:name w:val="Body Text"/>
    <w:basedOn w:val="a"/>
    <w:link w:val="Char6"/>
    <w:rsid w:val="00BA64F8"/>
  </w:style>
  <w:style w:type="character" w:customStyle="1" w:styleId="Char6">
    <w:name w:val="正文文本 Char"/>
    <w:basedOn w:val="a0"/>
    <w:link w:val="af4"/>
    <w:rsid w:val="00BA64F8"/>
    <w:rPr>
      <w:rFonts w:ascii="Times New Roman" w:hAnsi="Times New Roman"/>
      <w:lang w:val="en-GB" w:eastAsia="en-US"/>
    </w:rPr>
  </w:style>
  <w:style w:type="paragraph" w:customStyle="1" w:styleId="Af5">
    <w:name w:val="正文 A"/>
    <w:rsid w:val="00BA64F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BA64F8"/>
  </w:style>
  <w:style w:type="character" w:customStyle="1" w:styleId="EditorsNoteCharChar">
    <w:name w:val="Editor's Note Char Char"/>
    <w:rsid w:val="00BA64F8"/>
    <w:rPr>
      <w:rFonts w:ascii="Times New Roman" w:hAnsi="Times New Roman"/>
      <w:color w:val="FF0000"/>
      <w:lang w:eastAsia="en-US"/>
    </w:rPr>
  </w:style>
  <w:style w:type="character" w:customStyle="1" w:styleId="alt-edited">
    <w:name w:val="alt-edited"/>
    <w:rsid w:val="00BA64F8"/>
  </w:style>
  <w:style w:type="character" w:styleId="HTML">
    <w:name w:val="HTML Cite"/>
    <w:uiPriority w:val="99"/>
    <w:unhideWhenUsed/>
    <w:rsid w:val="00BA64F8"/>
    <w:rPr>
      <w:i/>
      <w:iCs/>
    </w:rPr>
  </w:style>
  <w:style w:type="character" w:customStyle="1" w:styleId="TALChar1">
    <w:name w:val="TAL Char1"/>
    <w:rsid w:val="00BA64F8"/>
    <w:rPr>
      <w:rFonts w:ascii="Arial" w:hAnsi="Arial"/>
      <w:sz w:val="18"/>
      <w:lang w:val="en-GB" w:eastAsia="en-US"/>
    </w:rPr>
  </w:style>
  <w:style w:type="character" w:customStyle="1" w:styleId="NOChar">
    <w:name w:val="NO Char"/>
    <w:rsid w:val="00BA64F8"/>
    <w:rPr>
      <w:rFonts w:ascii="Times New Roman" w:hAnsi="Times New Roman"/>
      <w:lang w:val="en-GB" w:eastAsia="en-US"/>
    </w:rPr>
  </w:style>
  <w:style w:type="paragraph" w:customStyle="1" w:styleId="msonormal0">
    <w:name w:val="msonormal"/>
    <w:basedOn w:val="a"/>
    <w:rsid w:val="00BA64F8"/>
    <w:pPr>
      <w:spacing w:before="100" w:beforeAutospacing="1" w:after="100" w:afterAutospacing="1"/>
    </w:pPr>
    <w:rPr>
      <w:sz w:val="24"/>
      <w:szCs w:val="24"/>
      <w:lang w:eastAsia="en-GB"/>
    </w:rPr>
  </w:style>
  <w:style w:type="character" w:customStyle="1" w:styleId="B1Char1">
    <w:name w:val="B1 Char1"/>
    <w:rsid w:val="00BA64F8"/>
    <w:rPr>
      <w:rFonts w:ascii="Times New Roman" w:hAnsi="Times New Roman"/>
      <w:lang w:val="en-GB" w:eastAsia="en-US"/>
    </w:rPr>
  </w:style>
  <w:style w:type="character" w:customStyle="1" w:styleId="TAHCar">
    <w:name w:val="TAH Car"/>
    <w:locked/>
    <w:rsid w:val="00BA64F8"/>
    <w:rPr>
      <w:rFonts w:ascii="Arial" w:hAnsi="Arial"/>
      <w:b/>
      <w:sz w:val="18"/>
      <w:lang w:val="en-GB" w:eastAsia="en-US"/>
    </w:rPr>
  </w:style>
  <w:style w:type="character" w:customStyle="1" w:styleId="apple-converted-space">
    <w:name w:val="apple-converted-space"/>
    <w:rsid w:val="00BA64F8"/>
  </w:style>
  <w:style w:type="table" w:styleId="af7">
    <w:name w:val="Table Grid"/>
    <w:basedOn w:val="a1"/>
    <w:uiPriority w:val="39"/>
    <w:rsid w:val="004F5A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F5AD6"/>
    <w:rPr>
      <w:color w:val="605E5C"/>
      <w:shd w:val="clear" w:color="auto" w:fill="E1DFDD"/>
    </w:rPr>
  </w:style>
  <w:style w:type="character" w:customStyle="1" w:styleId="UnresolvedMention1">
    <w:name w:val="Unresolved Mention1"/>
    <w:uiPriority w:val="99"/>
    <w:semiHidden/>
    <w:unhideWhenUsed/>
    <w:rsid w:val="004F5AD6"/>
    <w:rPr>
      <w:color w:val="808080"/>
      <w:shd w:val="clear" w:color="auto" w:fill="E6E6E6"/>
    </w:rPr>
  </w:style>
  <w:style w:type="paragraph" w:styleId="af8">
    <w:name w:val="Revision"/>
    <w:hidden/>
    <w:uiPriority w:val="99"/>
    <w:semiHidden/>
    <w:rsid w:val="004F5AD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A64F8"/>
    <w:rPr>
      <w:rFonts w:ascii="Arial" w:hAnsi="Arial"/>
      <w:sz w:val="36"/>
      <w:lang w:val="en-GB" w:eastAsia="en-US"/>
    </w:rPr>
  </w:style>
  <w:style w:type="character" w:customStyle="1" w:styleId="2Char">
    <w:name w:val="标题 2 Char"/>
    <w:link w:val="2"/>
    <w:rsid w:val="007A1AE2"/>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02E33"/>
    <w:rPr>
      <w:rFonts w:ascii="Arial" w:hAnsi="Arial"/>
      <w:lang w:val="en-GB" w:eastAsia="en-US"/>
    </w:rPr>
  </w:style>
  <w:style w:type="character" w:customStyle="1" w:styleId="7Char">
    <w:name w:val="标题 7 Char"/>
    <w:link w:val="7"/>
    <w:rsid w:val="00BA64F8"/>
    <w:rPr>
      <w:rFonts w:ascii="Arial" w:hAnsi="Arial"/>
      <w:lang w:val="en-GB" w:eastAsia="en-US"/>
    </w:rPr>
  </w:style>
  <w:style w:type="character" w:customStyle="1" w:styleId="8Char">
    <w:name w:val="标题 8 Char"/>
    <w:link w:val="8"/>
    <w:rsid w:val="00BA64F8"/>
    <w:rPr>
      <w:rFonts w:ascii="Arial" w:hAnsi="Arial"/>
      <w:sz w:val="36"/>
      <w:lang w:val="en-GB" w:eastAsia="en-US"/>
    </w:rPr>
  </w:style>
  <w:style w:type="character" w:customStyle="1" w:styleId="9Char">
    <w:name w:val="标题 9 Char"/>
    <w:link w:val="9"/>
    <w:rsid w:val="00BA64F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BA64F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A64F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BA64F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BA64F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A64F8"/>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BA64F8"/>
    <w:rPr>
      <w:rFonts w:ascii="Tahoma" w:hAnsi="Tahoma" w:cs="Tahoma"/>
      <w:shd w:val="clear" w:color="auto" w:fill="000080"/>
      <w:lang w:val="en-GB" w:eastAsia="en-US"/>
    </w:rPr>
  </w:style>
  <w:style w:type="paragraph" w:customStyle="1" w:styleId="TAJ">
    <w:name w:val="TAJ"/>
    <w:basedOn w:val="TH"/>
    <w:rsid w:val="00BA64F8"/>
  </w:style>
  <w:style w:type="paragraph" w:customStyle="1" w:styleId="Guidance">
    <w:name w:val="Guidance"/>
    <w:basedOn w:val="a"/>
    <w:rsid w:val="00BA64F8"/>
    <w:rPr>
      <w:i/>
      <w:color w:val="0000FF"/>
    </w:rPr>
  </w:style>
  <w:style w:type="paragraph" w:styleId="af1">
    <w:name w:val="index heading"/>
    <w:basedOn w:val="a"/>
    <w:next w:val="a"/>
    <w:rsid w:val="00BA64F8"/>
    <w:pPr>
      <w:pBdr>
        <w:top w:val="single" w:sz="12" w:space="0" w:color="auto"/>
      </w:pBdr>
      <w:spacing w:before="360" w:after="240"/>
    </w:pPr>
    <w:rPr>
      <w:b/>
      <w:i/>
      <w:sz w:val="26"/>
    </w:rPr>
  </w:style>
  <w:style w:type="paragraph" w:customStyle="1" w:styleId="INDENT1">
    <w:name w:val="INDENT1"/>
    <w:basedOn w:val="a"/>
    <w:rsid w:val="00BA64F8"/>
    <w:pPr>
      <w:ind w:left="851"/>
    </w:pPr>
  </w:style>
  <w:style w:type="paragraph" w:customStyle="1" w:styleId="INDENT2">
    <w:name w:val="INDENT2"/>
    <w:basedOn w:val="a"/>
    <w:rsid w:val="00BA64F8"/>
    <w:pPr>
      <w:ind w:left="1135" w:hanging="284"/>
    </w:pPr>
  </w:style>
  <w:style w:type="paragraph" w:customStyle="1" w:styleId="INDENT3">
    <w:name w:val="INDENT3"/>
    <w:basedOn w:val="a"/>
    <w:rsid w:val="00BA64F8"/>
    <w:pPr>
      <w:ind w:left="1701" w:hanging="567"/>
    </w:pPr>
  </w:style>
  <w:style w:type="paragraph" w:customStyle="1" w:styleId="FigureTitle">
    <w:name w:val="Figure_Title"/>
    <w:basedOn w:val="a"/>
    <w:next w:val="a"/>
    <w:rsid w:val="00BA64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A64F8"/>
    <w:pPr>
      <w:keepNext/>
      <w:keepLines/>
    </w:pPr>
    <w:rPr>
      <w:b/>
    </w:rPr>
  </w:style>
  <w:style w:type="paragraph" w:customStyle="1" w:styleId="enumlev2">
    <w:name w:val="enumlev2"/>
    <w:basedOn w:val="a"/>
    <w:rsid w:val="00BA64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A64F8"/>
    <w:pPr>
      <w:keepNext/>
      <w:keepLines/>
      <w:spacing w:before="240"/>
      <w:ind w:left="1418"/>
    </w:pPr>
    <w:rPr>
      <w:rFonts w:ascii="Arial" w:hAnsi="Arial"/>
      <w:b/>
      <w:sz w:val="36"/>
      <w:lang w:val="en-US"/>
    </w:rPr>
  </w:style>
  <w:style w:type="paragraph" w:styleId="af2">
    <w:name w:val="caption"/>
    <w:basedOn w:val="a"/>
    <w:next w:val="a"/>
    <w:qFormat/>
    <w:rsid w:val="00BA64F8"/>
    <w:pPr>
      <w:spacing w:before="120" w:after="120"/>
    </w:pPr>
    <w:rPr>
      <w:b/>
    </w:rPr>
  </w:style>
  <w:style w:type="paragraph" w:styleId="af3">
    <w:name w:val="Plain Text"/>
    <w:basedOn w:val="a"/>
    <w:link w:val="Char5"/>
    <w:rsid w:val="00BA64F8"/>
    <w:rPr>
      <w:rFonts w:ascii="Courier New" w:hAnsi="Courier New"/>
      <w:lang w:val="nb-NO"/>
    </w:rPr>
  </w:style>
  <w:style w:type="character" w:customStyle="1" w:styleId="Char5">
    <w:name w:val="纯文本 Char"/>
    <w:basedOn w:val="a0"/>
    <w:link w:val="af3"/>
    <w:rsid w:val="00BA64F8"/>
    <w:rPr>
      <w:rFonts w:ascii="Courier New" w:hAnsi="Courier New"/>
      <w:lang w:val="nb-NO" w:eastAsia="en-US"/>
    </w:rPr>
  </w:style>
  <w:style w:type="paragraph" w:styleId="af4">
    <w:name w:val="Body Text"/>
    <w:basedOn w:val="a"/>
    <w:link w:val="Char6"/>
    <w:rsid w:val="00BA64F8"/>
  </w:style>
  <w:style w:type="character" w:customStyle="1" w:styleId="Char6">
    <w:name w:val="正文文本 Char"/>
    <w:basedOn w:val="a0"/>
    <w:link w:val="af4"/>
    <w:rsid w:val="00BA64F8"/>
    <w:rPr>
      <w:rFonts w:ascii="Times New Roman" w:hAnsi="Times New Roman"/>
      <w:lang w:val="en-GB" w:eastAsia="en-US"/>
    </w:rPr>
  </w:style>
  <w:style w:type="paragraph" w:customStyle="1" w:styleId="Af5">
    <w:name w:val="正文 A"/>
    <w:rsid w:val="00BA64F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BA64F8"/>
  </w:style>
  <w:style w:type="character" w:customStyle="1" w:styleId="EditorsNoteCharChar">
    <w:name w:val="Editor's Note Char Char"/>
    <w:rsid w:val="00BA64F8"/>
    <w:rPr>
      <w:rFonts w:ascii="Times New Roman" w:hAnsi="Times New Roman"/>
      <w:color w:val="FF0000"/>
      <w:lang w:eastAsia="en-US"/>
    </w:rPr>
  </w:style>
  <w:style w:type="character" w:customStyle="1" w:styleId="alt-edited">
    <w:name w:val="alt-edited"/>
    <w:rsid w:val="00BA64F8"/>
  </w:style>
  <w:style w:type="character" w:styleId="HTML">
    <w:name w:val="HTML Cite"/>
    <w:uiPriority w:val="99"/>
    <w:unhideWhenUsed/>
    <w:rsid w:val="00BA64F8"/>
    <w:rPr>
      <w:i/>
      <w:iCs/>
    </w:rPr>
  </w:style>
  <w:style w:type="character" w:customStyle="1" w:styleId="TALChar1">
    <w:name w:val="TAL Char1"/>
    <w:rsid w:val="00BA64F8"/>
    <w:rPr>
      <w:rFonts w:ascii="Arial" w:hAnsi="Arial"/>
      <w:sz w:val="18"/>
      <w:lang w:val="en-GB" w:eastAsia="en-US"/>
    </w:rPr>
  </w:style>
  <w:style w:type="character" w:customStyle="1" w:styleId="NOChar">
    <w:name w:val="NO Char"/>
    <w:rsid w:val="00BA64F8"/>
    <w:rPr>
      <w:rFonts w:ascii="Times New Roman" w:hAnsi="Times New Roman"/>
      <w:lang w:val="en-GB" w:eastAsia="en-US"/>
    </w:rPr>
  </w:style>
  <w:style w:type="paragraph" w:customStyle="1" w:styleId="msonormal0">
    <w:name w:val="msonormal"/>
    <w:basedOn w:val="a"/>
    <w:rsid w:val="00BA64F8"/>
    <w:pPr>
      <w:spacing w:before="100" w:beforeAutospacing="1" w:after="100" w:afterAutospacing="1"/>
    </w:pPr>
    <w:rPr>
      <w:sz w:val="24"/>
      <w:szCs w:val="24"/>
      <w:lang w:eastAsia="en-GB"/>
    </w:rPr>
  </w:style>
  <w:style w:type="character" w:customStyle="1" w:styleId="B1Char1">
    <w:name w:val="B1 Char1"/>
    <w:rsid w:val="00BA64F8"/>
    <w:rPr>
      <w:rFonts w:ascii="Times New Roman" w:hAnsi="Times New Roman"/>
      <w:lang w:val="en-GB" w:eastAsia="en-US"/>
    </w:rPr>
  </w:style>
  <w:style w:type="character" w:customStyle="1" w:styleId="TAHCar">
    <w:name w:val="TAH Car"/>
    <w:locked/>
    <w:rsid w:val="00BA64F8"/>
    <w:rPr>
      <w:rFonts w:ascii="Arial" w:hAnsi="Arial"/>
      <w:b/>
      <w:sz w:val="18"/>
      <w:lang w:val="en-GB" w:eastAsia="en-US"/>
    </w:rPr>
  </w:style>
  <w:style w:type="character" w:customStyle="1" w:styleId="apple-converted-space">
    <w:name w:val="apple-converted-space"/>
    <w:rsid w:val="00BA64F8"/>
  </w:style>
  <w:style w:type="table" w:styleId="af7">
    <w:name w:val="Table Grid"/>
    <w:basedOn w:val="a1"/>
    <w:uiPriority w:val="39"/>
    <w:rsid w:val="004F5A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F5AD6"/>
    <w:rPr>
      <w:color w:val="605E5C"/>
      <w:shd w:val="clear" w:color="auto" w:fill="E1DFDD"/>
    </w:rPr>
  </w:style>
  <w:style w:type="character" w:customStyle="1" w:styleId="UnresolvedMention1">
    <w:name w:val="Unresolved Mention1"/>
    <w:uiPriority w:val="99"/>
    <w:semiHidden/>
    <w:unhideWhenUsed/>
    <w:rsid w:val="004F5AD6"/>
    <w:rPr>
      <w:color w:val="808080"/>
      <w:shd w:val="clear" w:color="auto" w:fill="E6E6E6"/>
    </w:rPr>
  </w:style>
  <w:style w:type="paragraph" w:styleId="af8">
    <w:name w:val="Revision"/>
    <w:hidden/>
    <w:uiPriority w:val="99"/>
    <w:semiHidden/>
    <w:rsid w:val="004F5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077D6-0DA5-481C-A75C-BAA9F7BCC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28</Pages>
  <Words>12862</Words>
  <Characters>73318</Characters>
  <Application>Microsoft Office Word</Application>
  <DocSecurity>0</DocSecurity>
  <Lines>610</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44</cp:revision>
  <cp:lastPrinted>1900-12-31T16:00:00Z</cp:lastPrinted>
  <dcterms:created xsi:type="dcterms:W3CDTF">2021-04-16T14:51:00Z</dcterms:created>
  <dcterms:modified xsi:type="dcterms:W3CDTF">2021-09-29T08:13:00Z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